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2C72E1" w14:textId="6E8AB1B0" w:rsidR="004E49D8" w:rsidRDefault="002551F5">
      <w:pPr>
        <w:pStyle w:val="Header"/>
        <w:tabs>
          <w:tab w:val="right" w:pos="9638"/>
        </w:tabs>
        <w:spacing w:after="0"/>
        <w:ind w:right="-57"/>
      </w:pPr>
      <w:r>
        <w:rPr>
          <w:rFonts w:ascii="Arial" w:eastAsia="Arial Unicode MS" w:hAnsi="Arial" w:cs="Arial"/>
          <w:b/>
          <w:bCs/>
          <w:sz w:val="24"/>
        </w:rPr>
        <w:t>SA WG2 Meeting #140-e</w:t>
      </w:r>
      <w:r>
        <w:rPr>
          <w:rFonts w:ascii="Arial" w:eastAsia="Arial Unicode MS" w:hAnsi="Arial" w:cs="Arial"/>
          <w:b/>
          <w:bCs/>
          <w:sz w:val="24"/>
        </w:rPr>
        <w:tab/>
      </w:r>
      <w:r>
        <w:rPr>
          <w:rFonts w:ascii="Arial" w:eastAsia="Arial Unicode MS" w:hAnsi="Arial" w:cs="Arial"/>
          <w:b/>
          <w:bCs/>
          <w:sz w:val="24"/>
        </w:rPr>
        <w:tab/>
      </w:r>
      <w:r w:rsidR="00361F13">
        <w:rPr>
          <w:rFonts w:ascii="Arial" w:hAnsi="Arial" w:cs="Arial"/>
          <w:b/>
          <w:bCs/>
          <w:color w:val="808080"/>
          <w:sz w:val="26"/>
          <w:szCs w:val="26"/>
        </w:rPr>
        <w:t>S2-2004974</w:t>
      </w:r>
      <w:ins w:id="0" w:author="Manuel Rebellon" w:date="2020-08-26T20:18:00Z">
        <w:r w:rsidR="00BB2239">
          <w:rPr>
            <w:rFonts w:ascii="Arial" w:hAnsi="Arial" w:cs="Arial"/>
            <w:b/>
            <w:bCs/>
            <w:color w:val="808080"/>
            <w:sz w:val="26"/>
            <w:szCs w:val="26"/>
          </w:rPr>
          <w:t>r0</w:t>
        </w:r>
        <w:r w:rsidR="00E8474A">
          <w:rPr>
            <w:rFonts w:ascii="Arial" w:hAnsi="Arial" w:cs="Arial"/>
            <w:b/>
            <w:bCs/>
            <w:color w:val="808080"/>
            <w:sz w:val="26"/>
            <w:szCs w:val="26"/>
          </w:rPr>
          <w:t>2</w:t>
        </w:r>
      </w:ins>
      <w:bookmarkStart w:id="1" w:name="_GoBack"/>
      <w:bookmarkEnd w:id="1"/>
    </w:p>
    <w:p w14:paraId="7A3FE10D" w14:textId="77777777" w:rsidR="004E49D8" w:rsidRDefault="002551F5">
      <w:pPr>
        <w:pStyle w:val="Header"/>
        <w:pBdr>
          <w:bottom w:val="single" w:sz="4" w:space="1" w:color="000000"/>
        </w:pBdr>
        <w:tabs>
          <w:tab w:val="right" w:pos="9638"/>
        </w:tabs>
        <w:spacing w:after="0"/>
        <w:ind w:right="-57"/>
      </w:pPr>
      <w:r>
        <w:rPr>
          <w:rFonts w:ascii="Arial" w:eastAsia="Arial Unicode MS" w:hAnsi="Arial" w:cs="Arial"/>
          <w:b/>
          <w:bCs/>
          <w:sz w:val="24"/>
        </w:rPr>
        <w:t>Online, Aug 19– Sept 02, 2020</w:t>
      </w:r>
      <w:r>
        <w:rPr>
          <w:rFonts w:ascii="Arial" w:eastAsia="Arial Unicode MS" w:hAnsi="Arial" w:cs="Arial"/>
          <w:b/>
          <w:bCs/>
        </w:rPr>
        <w:t xml:space="preserve">      </w:t>
      </w:r>
      <w:r>
        <w:rPr>
          <w:rFonts w:ascii="Arial" w:eastAsia="Arial Unicode MS" w:hAnsi="Arial" w:cs="Arial"/>
          <w:b/>
          <w:bCs/>
        </w:rPr>
        <w:tab/>
        <w:t xml:space="preserve"> </w:t>
      </w:r>
      <w:r>
        <w:rPr>
          <w:rFonts w:ascii="Arial" w:eastAsia="Arial Unicode MS" w:hAnsi="Arial" w:cs="Arial"/>
          <w:b/>
          <w:bCs/>
        </w:rPr>
        <w:tab/>
      </w:r>
      <w:r>
        <w:rPr>
          <w:rFonts w:ascii="Arial" w:hAnsi="Arial" w:cs="Arial"/>
          <w:b/>
          <w:bCs/>
          <w:color w:val="0000FF"/>
        </w:rPr>
        <w:t>(merge of)</w:t>
      </w:r>
    </w:p>
    <w:p w14:paraId="7FA99C37" w14:textId="77777777" w:rsidR="004E49D8" w:rsidRDefault="004E49D8">
      <w:pPr>
        <w:rPr>
          <w:rFonts w:ascii="Arial" w:hAnsi="Arial" w:cs="Arial"/>
        </w:rPr>
      </w:pPr>
    </w:p>
    <w:p w14:paraId="28DAEAC9" w14:textId="77777777" w:rsidR="004E49D8" w:rsidRDefault="002551F5">
      <w:pPr>
        <w:ind w:left="2127" w:hanging="2127"/>
        <w:rPr>
          <w:rFonts w:ascii="Arial" w:hAnsi="Arial" w:cs="Arial"/>
          <w:b/>
        </w:rPr>
      </w:pPr>
      <w:r>
        <w:rPr>
          <w:rFonts w:ascii="Arial" w:hAnsi="Arial" w:cs="Arial"/>
          <w:b/>
        </w:rPr>
        <w:t>Source:</w:t>
      </w:r>
      <w:r>
        <w:rPr>
          <w:rFonts w:ascii="Arial" w:hAnsi="Arial" w:cs="Arial"/>
          <w:b/>
        </w:rPr>
        <w:tab/>
      </w:r>
      <w:proofErr w:type="spellStart"/>
      <w:r>
        <w:rPr>
          <w:rFonts w:ascii="Arial" w:hAnsi="Arial" w:cs="Arial"/>
          <w:b/>
        </w:rPr>
        <w:t>Sandvine</w:t>
      </w:r>
      <w:proofErr w:type="spellEnd"/>
      <w:r>
        <w:rPr>
          <w:rFonts w:ascii="Arial" w:hAnsi="Arial" w:cs="Arial"/>
          <w:b/>
        </w:rPr>
        <w:t>, SKT, Spirent</w:t>
      </w:r>
    </w:p>
    <w:p w14:paraId="716DDDC9" w14:textId="1D1733CB" w:rsidR="004E49D8" w:rsidRDefault="002551F5">
      <w:pPr>
        <w:ind w:left="2127" w:hanging="2127"/>
        <w:rPr>
          <w:rFonts w:ascii="Arial" w:hAnsi="Arial" w:cs="Arial"/>
          <w:b/>
        </w:rPr>
      </w:pPr>
      <w:r>
        <w:rPr>
          <w:rFonts w:ascii="Arial" w:hAnsi="Arial" w:cs="Arial"/>
          <w:b/>
        </w:rPr>
        <w:t>Title:</w:t>
      </w:r>
      <w:r>
        <w:rPr>
          <w:rFonts w:ascii="Arial" w:hAnsi="Arial" w:cs="Arial"/>
          <w:b/>
        </w:rPr>
        <w:tab/>
      </w:r>
      <w:r w:rsidR="00B82F07">
        <w:rPr>
          <w:rFonts w:ascii="Arial" w:hAnsi="Arial" w:cs="Arial"/>
          <w:b/>
        </w:rPr>
        <w:t xml:space="preserve">KI #7 </w:t>
      </w:r>
      <w:r w:rsidR="008171B8">
        <w:rPr>
          <w:rFonts w:ascii="Arial" w:hAnsi="Arial" w:cs="Arial"/>
          <w:b/>
        </w:rPr>
        <w:t xml:space="preserve">New </w:t>
      </w:r>
      <w:r>
        <w:rPr>
          <w:rFonts w:ascii="Arial" w:hAnsi="Arial" w:cs="Arial"/>
          <w:b/>
        </w:rPr>
        <w:t>Sol: Adding Application attributes and KPIs as the input data in some services</w:t>
      </w:r>
    </w:p>
    <w:p w14:paraId="1EE24DC6" w14:textId="77777777" w:rsidR="004E49D8" w:rsidRDefault="002551F5">
      <w:pPr>
        <w:ind w:left="2127" w:hanging="2127"/>
        <w:rPr>
          <w:rFonts w:ascii="Arial" w:hAnsi="Arial" w:cs="Arial"/>
          <w:b/>
        </w:rPr>
      </w:pPr>
      <w:r>
        <w:rPr>
          <w:rFonts w:ascii="Arial" w:hAnsi="Arial" w:cs="Arial"/>
          <w:b/>
        </w:rPr>
        <w:t>Document for:</w:t>
      </w:r>
      <w:r>
        <w:rPr>
          <w:rFonts w:ascii="Arial" w:hAnsi="Arial" w:cs="Arial"/>
          <w:b/>
        </w:rPr>
        <w:tab/>
        <w:t>Discussion, Approval.</w:t>
      </w:r>
    </w:p>
    <w:p w14:paraId="6ACE722E" w14:textId="77777777" w:rsidR="004E49D8" w:rsidRDefault="002551F5">
      <w:pPr>
        <w:ind w:left="2127" w:hanging="2127"/>
        <w:rPr>
          <w:rFonts w:ascii="Arial" w:hAnsi="Arial" w:cs="Arial"/>
          <w:b/>
        </w:rPr>
      </w:pPr>
      <w:r>
        <w:rPr>
          <w:rFonts w:ascii="Arial" w:hAnsi="Arial" w:cs="Arial"/>
          <w:b/>
        </w:rPr>
        <w:t xml:space="preserve">Agenda </w:t>
      </w:r>
      <w:r w:rsidR="00361F13">
        <w:rPr>
          <w:rFonts w:ascii="Arial" w:hAnsi="Arial" w:cs="Arial"/>
          <w:b/>
        </w:rPr>
        <w:t>Item:</w:t>
      </w:r>
      <w:r w:rsidR="00361F13">
        <w:rPr>
          <w:rFonts w:ascii="Arial" w:hAnsi="Arial" w:cs="Arial"/>
          <w:b/>
        </w:rPr>
        <w:tab/>
        <w:t>8.1</w:t>
      </w:r>
    </w:p>
    <w:p w14:paraId="0CFF32F8" w14:textId="77777777" w:rsidR="004E49D8" w:rsidRDefault="002551F5">
      <w:pPr>
        <w:ind w:left="2127" w:hanging="2127"/>
        <w:rPr>
          <w:rFonts w:ascii="Arial" w:hAnsi="Arial" w:cs="Arial"/>
          <w:b/>
        </w:rPr>
      </w:pPr>
      <w:r>
        <w:rPr>
          <w:rFonts w:ascii="Arial" w:hAnsi="Arial" w:cs="Arial"/>
          <w:b/>
        </w:rPr>
        <w:t>Work Item / Release:</w:t>
      </w:r>
      <w:r>
        <w:rPr>
          <w:rFonts w:ascii="Arial" w:hAnsi="Arial" w:cs="Arial"/>
          <w:b/>
        </w:rPr>
        <w:tab/>
        <w:t>FS_eNA_ph2 / Rel-17</w:t>
      </w:r>
    </w:p>
    <w:p w14:paraId="35530912" w14:textId="181F1488" w:rsidR="004E49D8" w:rsidRDefault="002551F5">
      <w:pPr>
        <w:jc w:val="both"/>
        <w:rPr>
          <w:rFonts w:ascii="Arial" w:hAnsi="Arial" w:cs="Arial"/>
          <w:i/>
          <w:lang w:eastAsia="zh-CN"/>
        </w:rPr>
      </w:pPr>
      <w:r w:rsidRPr="000E4C52">
        <w:rPr>
          <w:rFonts w:ascii="Arial" w:hAnsi="Arial" w:cs="Arial"/>
          <w:i/>
          <w:color w:val="auto"/>
          <w:lang w:eastAsia="en-US"/>
        </w:rPr>
        <w:t>Abstract: This contribution is related to Key Issues #7, it is an assessment of the Analytics-IDs stated in TS-23.288; and assesses which Analytics-ID could significantly improve the analytic analysis; by adding partial or the entire set of Application-IDs and the related KPIs</w:t>
      </w:r>
      <w:r w:rsidR="000E4C52" w:rsidRPr="000E4C52">
        <w:rPr>
          <w:rFonts w:ascii="Arial" w:hAnsi="Arial" w:cs="Arial"/>
          <w:i/>
          <w:color w:val="auto"/>
          <w:lang w:eastAsia="en-US"/>
        </w:rPr>
        <w:t xml:space="preserve"> </w:t>
      </w:r>
      <w:r w:rsidR="000E4C52" w:rsidRPr="00BB07A1">
        <w:rPr>
          <w:rFonts w:ascii="Arial" w:hAnsi="Arial" w:cs="Arial"/>
          <w:i/>
          <w:color w:val="auto"/>
          <w:lang w:eastAsia="en-US"/>
        </w:rPr>
        <w:t>to the TR 23.700-91.</w:t>
      </w:r>
    </w:p>
    <w:p w14:paraId="4D8FBB20" w14:textId="77777777" w:rsidR="004E49D8" w:rsidRDefault="002551F5">
      <w:pPr>
        <w:pStyle w:val="Heading1"/>
        <w:numPr>
          <w:ilvl w:val="0"/>
          <w:numId w:val="1"/>
        </w:numPr>
      </w:pPr>
      <w:r>
        <w:t>Discussion</w:t>
      </w:r>
    </w:p>
    <w:p w14:paraId="1E0A8E53" w14:textId="77777777" w:rsidR="004E49D8" w:rsidRDefault="002551F5">
      <w:pPr>
        <w:rPr>
          <w:color w:val="auto"/>
          <w:lang w:val="en-US"/>
        </w:rPr>
      </w:pPr>
      <w:r>
        <w:rPr>
          <w:color w:val="auto"/>
          <w:lang w:val="en-US"/>
        </w:rPr>
        <w:t>Key Issue #7 proposes to study and determine which Analytics-ID, from those described in TS 23.288 improves analytic analysis. The addition of data can comprise of either Application ID, related KPIs or both; this data is available at the UPF as described in 23.503 clause 6.2.2.2 and is based on the packet inspection functionality available in the UPF as described in 23.501 clause 6.2.3.</w:t>
      </w:r>
    </w:p>
    <w:p w14:paraId="1602B583" w14:textId="77777777" w:rsidR="004E49D8" w:rsidRDefault="002551F5">
      <w:r>
        <w:rPr>
          <w:color w:val="auto"/>
          <w:lang w:val="en-US"/>
        </w:rPr>
        <w:t>This document analyses the Analytic-IDs stated in TS-23.288; and assesses which Analytics-ID could significantly improve the analytic analysis; by adding partial or the entire set of Application-IDs and the related KPIs characterizing the traffic mix. It focuses on improving the accuracy of analytic predictions and statistics reporting provided by each service. Another crucial part of this key issue is determining which KPIs should be used; however, the scope of this paper is limited to determine which of the Analytics-ID directly improves their analysis outcomes.</w:t>
      </w:r>
    </w:p>
    <w:p w14:paraId="00FA0E47" w14:textId="77777777" w:rsidR="004E49D8" w:rsidRDefault="002551F5">
      <w:pPr>
        <w:rPr>
          <w:color w:val="auto"/>
          <w:lang w:val="en-US"/>
        </w:rPr>
      </w:pPr>
      <w:r>
        <w:rPr>
          <w:color w:val="auto"/>
          <w:lang w:val="en-US"/>
        </w:rPr>
        <w:t>Clarification: The predictions and statistical algorithms are out of SA2 scope; however, this paper elaborates a little on the topic and attempts to determine which Analytics-ID is directly applicable to the desired improvement described above. Indeed this paper is not trying to specify how to implement prediction or statistical algorithms while assessing the Analytics-IDs.</w:t>
      </w:r>
    </w:p>
    <w:p w14:paraId="1402694D" w14:textId="77777777" w:rsidR="004E49D8" w:rsidRDefault="002551F5">
      <w:r>
        <w:t>The Context:</w:t>
      </w:r>
    </w:p>
    <w:p w14:paraId="3B8E6898" w14:textId="77777777" w:rsidR="004E49D8" w:rsidRDefault="002551F5">
      <w:r>
        <w:t>The amount of UEs present in the network and the services-IDs they are running; tailors directly or indirectly the results of any analytics-ID, disregarding which analytics-ID is; it happens in terms of the measurement of network-resources usage and congestion detection of the network.</w:t>
      </w:r>
    </w:p>
    <w:p w14:paraId="614F6858" w14:textId="77777777" w:rsidR="004E49D8" w:rsidRDefault="002551F5">
      <w:r>
        <w:t>In terms of subscriber’s profiles, there may be heavy users, regular users, and light users running various services. In terms of the type of service, there are heavily loading (persistent) protocols/services such as video services; and lightly loading services such as web browsing. Some services drive more signalling in the Control Plane than user traffic in the User Plane of 5GS.</w:t>
      </w:r>
    </w:p>
    <w:p w14:paraId="3E62E750" w14:textId="77777777" w:rsidR="004E49D8" w:rsidRDefault="002551F5">
      <w:pPr>
        <w:pStyle w:val="Pa6"/>
        <w:ind w:left="160" w:hanging="160"/>
        <w:rPr>
          <w:rFonts w:ascii="Times New Roman" w:hAnsi="Times New Roman"/>
          <w:color w:val="000000"/>
          <w:sz w:val="20"/>
          <w:szCs w:val="20"/>
          <w:lang w:val="en-GB" w:eastAsia="ja-JP"/>
        </w:rPr>
      </w:pPr>
      <w:r>
        <w:rPr>
          <w:rFonts w:ascii="Times New Roman" w:hAnsi="Times New Roman"/>
          <w:color w:val="000000"/>
          <w:sz w:val="20"/>
          <w:szCs w:val="20"/>
          <w:lang w:val="en-GB" w:eastAsia="ja-JP"/>
        </w:rPr>
        <w:t xml:space="preserve">Background Traffic Shaping </w:t>
      </w:r>
    </w:p>
    <w:p w14:paraId="7350BEC0" w14:textId="77777777" w:rsidR="004E49D8" w:rsidRDefault="004E49D8">
      <w:pPr>
        <w:spacing w:after="0"/>
      </w:pPr>
    </w:p>
    <w:p w14:paraId="7BB2D205" w14:textId="77777777" w:rsidR="004E49D8" w:rsidRDefault="002551F5">
      <w:pPr>
        <w:pStyle w:val="Pa6"/>
        <w:rPr>
          <w:rFonts w:ascii="Times New Roman" w:hAnsi="Times New Roman"/>
          <w:color w:val="000000"/>
          <w:sz w:val="20"/>
          <w:szCs w:val="20"/>
          <w:lang w:val="en-GB" w:eastAsia="ja-JP"/>
        </w:rPr>
      </w:pPr>
      <w:r>
        <w:rPr>
          <w:rFonts w:ascii="Times New Roman" w:hAnsi="Times New Roman"/>
          <w:color w:val="000000"/>
          <w:sz w:val="20"/>
          <w:szCs w:val="20"/>
          <w:lang w:val="en-GB" w:eastAsia="ja-JP"/>
        </w:rPr>
        <w:t xml:space="preserve">For congested domains, background traffic such as iOS downloads, App Store, Play Store, Windows Update, iTunes and other heavy file downloads can be heavily shaped. This policy can also include backup services such as Dropbox, Google Drive, Google Photos and iCloud to free up bandwidth for real time sensitive protocols. </w:t>
      </w:r>
    </w:p>
    <w:p w14:paraId="162FF6D7" w14:textId="77777777" w:rsidR="004E49D8" w:rsidRDefault="002551F5">
      <w:pPr>
        <w:pStyle w:val="Pa6"/>
        <w:rPr>
          <w:rFonts w:ascii="Times New Roman" w:hAnsi="Times New Roman"/>
          <w:color w:val="000000"/>
          <w:sz w:val="20"/>
          <w:szCs w:val="20"/>
          <w:lang w:val="en-GB" w:eastAsia="ja-JP"/>
        </w:rPr>
      </w:pPr>
      <w:r>
        <w:rPr>
          <w:rFonts w:ascii="Times New Roman" w:hAnsi="Times New Roman"/>
          <w:color w:val="000000"/>
          <w:sz w:val="20"/>
          <w:szCs w:val="20"/>
          <w:lang w:val="en-GB" w:eastAsia="ja-JP"/>
        </w:rPr>
        <w:t xml:space="preserve">These policies can optionally be time of day based allowing them to run at full speed during night time when there is less impact of congestion since some subscribers may be physically located in the same area 24/7 (such as mobile broadband dongle users) and the operator will want these subscribers to be able to download their data. </w:t>
      </w:r>
    </w:p>
    <w:p w14:paraId="491D54AC" w14:textId="77777777" w:rsidR="004E49D8" w:rsidRDefault="002551F5">
      <w:r>
        <w:t>Other subscribers who are more mobile will get their heavy downloads completed when they move away from the congested area.</w:t>
      </w:r>
    </w:p>
    <w:p w14:paraId="054617AA" w14:textId="77777777" w:rsidR="004E49D8" w:rsidRDefault="002551F5">
      <w:r>
        <w:t>Heavy users typically process very persistent traffic which normally falls in the background traffic category. As a point of reference, in 4G very often, it is possible to find in the network the operating point where 20% of UEs (heavy users) are responsible for 80% of the traffic in a loaded or congested cell. At such an operating point, the other remaining UEs are resource-deprived suffering while handling only 20% of the traffic.</w:t>
      </w:r>
    </w:p>
    <w:p w14:paraId="6D068BAE" w14:textId="77777777" w:rsidR="004E49D8" w:rsidRDefault="002551F5">
      <w:r>
        <w:lastRenderedPageBreak/>
        <w:t>Figure 1 shows an example contrasting the correlation of top user vs. the prediction of the next-time-slot-of -interest in two protocols: Gnutella and NNTP. The case uses one hour of traffic samples to predict the traffic of the next-time-slot-of-interest (e.g., the follow-up hour).</w:t>
      </w:r>
    </w:p>
    <w:p w14:paraId="2F297185" w14:textId="77777777" w:rsidR="004E49D8" w:rsidRDefault="002551F5">
      <w:r>
        <w:rPr>
          <w:noProof/>
          <w:lang w:val="en-US" w:eastAsia="en-US"/>
        </w:rPr>
        <w:drawing>
          <wp:inline distT="0" distB="0" distL="0" distR="0" wp14:anchorId="6143A7AF" wp14:editId="7B84BC76">
            <wp:extent cx="4324350" cy="2609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a:stretch>
                      <a:fillRect/>
                    </a:stretch>
                  </pic:blipFill>
                  <pic:spPr bwMode="auto">
                    <a:xfrm>
                      <a:off x="0" y="0"/>
                      <a:ext cx="4324350" cy="2609850"/>
                    </a:xfrm>
                    <a:prstGeom prst="rect">
                      <a:avLst/>
                    </a:prstGeom>
                  </pic:spPr>
                </pic:pic>
              </a:graphicData>
            </a:graphic>
          </wp:inline>
        </w:drawing>
      </w:r>
    </w:p>
    <w:p w14:paraId="63F4D6F4" w14:textId="77777777" w:rsidR="004E49D8" w:rsidRDefault="002551F5">
      <w:pPr>
        <w:pStyle w:val="Caption"/>
        <w:jc w:val="center"/>
      </w:pPr>
      <w:r>
        <w:t xml:space="preserve">Figure </w:t>
      </w:r>
      <w:r>
        <w:fldChar w:fldCharType="begin"/>
      </w:r>
      <w:r>
        <w:instrText>SEQ Figure \* ARABIC</w:instrText>
      </w:r>
      <w:r>
        <w:fldChar w:fldCharType="separate"/>
      </w:r>
      <w:r>
        <w:t>1</w:t>
      </w:r>
      <w:r>
        <w:fldChar w:fldCharType="end"/>
      </w:r>
      <w:r>
        <w:t xml:space="preserve"> Correlation of top user vs. next-time-slot-of-interest</w:t>
      </w:r>
    </w:p>
    <w:p w14:paraId="42E72E19" w14:textId="77777777" w:rsidR="004E49D8" w:rsidRDefault="002551F5">
      <w:pPr>
        <w:rPr>
          <w:sz w:val="18"/>
          <w:szCs w:val="18"/>
        </w:rPr>
      </w:pPr>
      <w:r>
        <w:rPr>
          <w:sz w:val="18"/>
          <w:szCs w:val="18"/>
        </w:rPr>
        <w:t xml:space="preserve">Source: </w:t>
      </w:r>
      <w:proofErr w:type="spellStart"/>
      <w:r>
        <w:rPr>
          <w:sz w:val="18"/>
          <w:szCs w:val="18"/>
        </w:rPr>
        <w:t>Sandvine</w:t>
      </w:r>
      <w:proofErr w:type="spellEnd"/>
      <w:r>
        <w:rPr>
          <w:sz w:val="18"/>
          <w:szCs w:val="18"/>
        </w:rPr>
        <w:t xml:space="preserve"> knowledge database.</w:t>
      </w:r>
    </w:p>
    <w:p w14:paraId="39E05EA8" w14:textId="77777777" w:rsidR="004E49D8" w:rsidRDefault="002551F5">
      <w:r>
        <w:t>The correlation of top user vs. next-time-slot-of-interest per protocol/service is above 70% and for the traffic combined is below 20%.</w:t>
      </w:r>
    </w:p>
    <w:p w14:paraId="6F9C2A3F" w14:textId="77777777" w:rsidR="004E49D8" w:rsidRDefault="002551F5">
      <w:r>
        <w:t>A high accuracy prediction of the behaviour of an individual Application-ID for a single subscriber is seamless when using historical samples of the throughput of that Application-ID and a proper ML model. The NWDAF can predict the total throughput of a single subscriber with high accuracy by using the consolidation of the top ten-application-IDs throughput predictions expected to be present in the traffic mix. Conversely, processing the total throughput of a single subscriber for an overall throughput prediction purpose using samples of the total throughput as input data is an expensive process and may produce non-optimal results. Fig1 shows for the All-proto curve yielding a correlation of less than 20%.</w:t>
      </w:r>
    </w:p>
    <w:p w14:paraId="550D9D36" w14:textId="77777777" w:rsidR="004E49D8" w:rsidRDefault="002551F5">
      <w:r>
        <w:t>Mobile network congestion fluctuates very rapidly and it is therefore important to look at the trend in multiple KPIs such as number of subscribers, throughput, latency and packet loss to identify congestion correctly. Due to this rapid fluctuation, shaping congestion domain at a total bandwidth is not an effective method of congestion management and causes very poor subscriber experience.</w:t>
      </w:r>
    </w:p>
    <w:p w14:paraId="0654F0DF" w14:textId="77777777" w:rsidR="004E49D8" w:rsidRDefault="002551F5">
      <w:r>
        <w:t xml:space="preserve">Therefore, it is possible to conclude at this point that Analytics-ID that requires predicting KPI parameters where the total throughput has an essential correlation with such parameters. It is convenient to improve their input data by including the Application-IDs and at least the per Application-ID throughput KPI. The ML models will converge quickly to produce better and more accurate outcomes. Figure 2 graphically illustrates an example of this kind of behaviour. </w:t>
      </w:r>
    </w:p>
    <w:p w14:paraId="03A93CBC" w14:textId="77777777" w:rsidR="004E49D8" w:rsidRDefault="002551F5">
      <w:r>
        <w:t>As described in TS 23.288, for some services, to achieve their purpose, they need to predict parameters that imply a high correlation with the traffic behaviour of just a single UE or a group of UEs. Some other services need to predict parameters with a high degree of correlation with the behaviour of the whole traffic regardless of the individual UEs. According to Figures 1 and 2, in all of these cases, including the individual Application-IDs that are present in the traffic mix and at least the per Application-ID throughput KPI, will drive the NWDAF to provide a more accurate output while using less processing power and improving latency.</w:t>
      </w:r>
    </w:p>
    <w:p w14:paraId="0E8BA1BC" w14:textId="77777777" w:rsidR="004E49D8" w:rsidRDefault="002551F5">
      <w:r>
        <w:t>Statistic Reports Improvement.</w:t>
      </w:r>
    </w:p>
    <w:p w14:paraId="1DC86DEF" w14:textId="77777777" w:rsidR="004E49D8" w:rsidRDefault="002551F5">
      <w:r>
        <w:t>This paper is not only addressing the improvement of prediction accuracy of analytics-IDs, but also the enhancement of their statistic reports. There are also important reasons to improve the statistical reports with information on the kind of traffic present in the network. For certain use cases, it is quite essential to know what type of traffic is causing congestion or loading, etc. When such info is available, the NF(s) service consumer, such as SMF, PCF, or both, will know how to act and remediate discovered issues that likely will be present at the time-of-interest; or how to improve the optimization of the user plane, etc.</w:t>
      </w:r>
    </w:p>
    <w:p w14:paraId="2D2E2BFD" w14:textId="77777777" w:rsidR="004E49D8" w:rsidRDefault="002551F5">
      <w:r>
        <w:lastRenderedPageBreak/>
        <w:t>One remarkable example where prediction improvement may not be achievable, yet an increase in the statistical reporting is achieved, is in NF load analytics. Clause 2.3 describes the rationale for NF load analytics</w:t>
      </w:r>
    </w:p>
    <w:p w14:paraId="5F5A4B4C" w14:textId="77777777" w:rsidR="004E49D8" w:rsidRDefault="002551F5">
      <w:r>
        <w:rPr>
          <w:color w:val="auto"/>
          <w:lang w:eastAsia="ko-KR"/>
        </w:rPr>
        <w:t xml:space="preserve">  </w:t>
      </w:r>
      <w:r>
        <w:rPr>
          <w:noProof/>
          <w:lang w:val="en-US" w:eastAsia="en-US"/>
        </w:rPr>
        <w:drawing>
          <wp:inline distT="0" distB="0" distL="0" distR="0" wp14:anchorId="2E3EFD8B" wp14:editId="41918EF2">
            <wp:extent cx="6120130" cy="3204210"/>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
                    <pic:cNvPicPr>
                      <a:picLocks noChangeAspect="1" noChangeArrowheads="1"/>
                    </pic:cNvPicPr>
                  </pic:nvPicPr>
                  <pic:blipFill>
                    <a:blip r:embed="rId11"/>
                    <a:stretch>
                      <a:fillRect/>
                    </a:stretch>
                  </pic:blipFill>
                  <pic:spPr bwMode="auto">
                    <a:xfrm>
                      <a:off x="0" y="0"/>
                      <a:ext cx="6120130" cy="3204210"/>
                    </a:xfrm>
                    <a:prstGeom prst="rect">
                      <a:avLst/>
                    </a:prstGeom>
                  </pic:spPr>
                </pic:pic>
              </a:graphicData>
            </a:graphic>
          </wp:inline>
        </w:drawing>
      </w:r>
    </w:p>
    <w:p w14:paraId="260779E7" w14:textId="77777777" w:rsidR="004E49D8" w:rsidRDefault="002551F5">
      <w:pPr>
        <w:pStyle w:val="Caption"/>
        <w:jc w:val="center"/>
      </w:pPr>
      <w:r>
        <w:t xml:space="preserve">Figure </w:t>
      </w:r>
      <w:r>
        <w:fldChar w:fldCharType="begin"/>
      </w:r>
      <w:r>
        <w:instrText>SEQ Figure \* ARABIC</w:instrText>
      </w:r>
      <w:r>
        <w:fldChar w:fldCharType="separate"/>
      </w:r>
      <w:r>
        <w:t>2</w:t>
      </w:r>
      <w:r>
        <w:fldChar w:fldCharType="end"/>
      </w:r>
      <w:r>
        <w:t xml:space="preserve"> NF Load/Service ID Throughput correlation</w:t>
      </w:r>
    </w:p>
    <w:p w14:paraId="07DC5DDA" w14:textId="77777777" w:rsidR="004E49D8" w:rsidRDefault="002551F5">
      <w:r>
        <w:tab/>
      </w:r>
    </w:p>
    <w:p w14:paraId="2C0919E3" w14:textId="77777777" w:rsidR="004E49D8" w:rsidRDefault="002551F5">
      <w:r>
        <w:t>Figures 1, 2, show a prediction with a high degree of accuracy of the total throughput managed by an NF or any component of the network. The system achieves the efficiency using the consolidation of the throughput predicted per each Application ID and per subscriber.</w:t>
      </w:r>
    </w:p>
    <w:p w14:paraId="7432DAF3" w14:textId="77777777" w:rsidR="004E49D8" w:rsidRDefault="002551F5">
      <w:r>
        <w:t>Providing information/behaviour of each Application ID to the NWDAF; their ML-models of inference will be able to predict with more efficiency, several other parameters requested in TS 23.288</w:t>
      </w:r>
    </w:p>
    <w:p w14:paraId="5E06930A" w14:textId="77777777" w:rsidR="004E49D8" w:rsidRDefault="002551F5">
      <w:pPr>
        <w:rPr>
          <w:b/>
          <w:color w:val="auto"/>
          <w:lang w:eastAsia="ko-KR"/>
        </w:rPr>
      </w:pPr>
      <w:r>
        <w:rPr>
          <w:b/>
          <w:color w:val="auto"/>
          <w:lang w:eastAsia="ko-KR"/>
        </w:rPr>
        <w:t>Predicting behaviours of control plane NFs using User-plane information.</w:t>
      </w:r>
    </w:p>
    <w:p w14:paraId="3D43BCBA" w14:textId="77777777" w:rsidR="004E49D8" w:rsidRDefault="002551F5">
      <w:pPr>
        <w:rPr>
          <w:color w:val="auto"/>
          <w:lang w:eastAsia="ko-KR"/>
        </w:rPr>
      </w:pPr>
      <w:r>
        <w:rPr>
          <w:color w:val="auto"/>
          <w:lang w:eastAsia="ko-KR"/>
        </w:rPr>
        <w:t xml:space="preserve">It is possible to predict behaviours of control plane NFs such as AMF or SMF using User-plane information such as Application ID and related KPIs. </w:t>
      </w:r>
    </w:p>
    <w:p w14:paraId="6AABFA18" w14:textId="77777777" w:rsidR="004E49D8" w:rsidRDefault="002551F5">
      <w:pPr>
        <w:rPr>
          <w:color w:val="auto"/>
          <w:lang w:eastAsia="ko-KR"/>
        </w:rPr>
      </w:pPr>
      <w:r>
        <w:rPr>
          <w:color w:val="auto"/>
          <w:lang w:eastAsia="ko-KR"/>
        </w:rPr>
        <w:t>One example is CP NFs load behaviour, in this case it is possible to state that likely this behaviour is consistently driven no 100% but in an essential part by the user plane traffic. One fact is that when there is not user plane traffic, the control plane signalling traffic is minimum and vice versa.</w:t>
      </w:r>
    </w:p>
    <w:p w14:paraId="62A65258" w14:textId="77777777" w:rsidR="004E49D8" w:rsidRDefault="002551F5">
      <w:pPr>
        <w:rPr>
          <w:color w:val="auto"/>
          <w:lang w:eastAsia="ko-KR"/>
        </w:rPr>
      </w:pPr>
      <w:r>
        <w:rPr>
          <w:color w:val="auto"/>
          <w:lang w:eastAsia="ko-KR"/>
        </w:rPr>
        <w:t xml:space="preserve">Using ML is possible to identify which applications are influencing most the control plane traffic. With that information and having the traffic prediction per Application ID is possible to predict how the NF load will be. Of course, the data plane does not provide 100% of the influence, so the samples of the NF load has the rest of the information. </w:t>
      </w:r>
    </w:p>
    <w:p w14:paraId="21B1DBD4" w14:textId="77777777" w:rsidR="004E49D8" w:rsidRDefault="002551F5">
      <w:pPr>
        <w:rPr>
          <w:color w:val="auto"/>
          <w:lang w:eastAsia="ko-KR"/>
        </w:rPr>
      </w:pPr>
      <w:r>
        <w:rPr>
          <w:color w:val="auto"/>
          <w:lang w:eastAsia="ko-KR"/>
        </w:rPr>
        <w:t xml:space="preserve">On the other hand, having the report of traffics affecting the control plane NF load, the PCF or SMF can decide to reduce or to block specifics background application IDs that are impacting most the network control plane signalling when high congestion is occurring. </w:t>
      </w:r>
    </w:p>
    <w:p w14:paraId="3F4B1009" w14:textId="77777777" w:rsidR="004E49D8" w:rsidRDefault="002551F5">
      <w:r>
        <w:rPr>
          <w:color w:val="auto"/>
          <w:lang w:eastAsia="ko-KR"/>
        </w:rPr>
        <w:t>If a user attempts to join a loaded slide with one of the application-ID that most are influencing to up the control plane load, the network redirects that user to another slice or slice instance. If the user is attempting to join a loaded slide and that user is running an application-ID that does not drive/influence so much control-plane load, the network accepts that user in that slice. Hence, having Application-ID awareness before slice allocation is a kind of info explicitly useful in the control plane.</w:t>
      </w:r>
    </w:p>
    <w:p w14:paraId="3DB2EFB4" w14:textId="77777777" w:rsidR="004E49D8" w:rsidRDefault="002551F5">
      <w:pPr>
        <w:rPr>
          <w:color w:val="auto"/>
          <w:lang w:eastAsia="ko-KR"/>
        </w:rPr>
      </w:pPr>
      <w:r>
        <w:rPr>
          <w:color w:val="auto"/>
          <w:lang w:eastAsia="ko-KR"/>
        </w:rPr>
        <w:t>NOTE: Using user-plane traffic KPIs as part of the input data, when predicting the behaviours of a control-plane NF; it appears an additional level of complexity in scenarios of distributed user-plane and centralized control-plane. In these cases, to obtain the prediction, it is necessary to gather user-plane information of all the NFs that this control-plane component manages.</w:t>
      </w:r>
    </w:p>
    <w:p w14:paraId="14A29C58" w14:textId="77777777" w:rsidR="004E49D8" w:rsidRDefault="002551F5">
      <w:pPr>
        <w:rPr>
          <w:color w:val="auto"/>
          <w:lang w:eastAsia="ko-KR"/>
        </w:rPr>
      </w:pPr>
      <w:r>
        <w:rPr>
          <w:color w:val="auto"/>
          <w:lang w:eastAsia="ko-KR"/>
        </w:rPr>
        <w:lastRenderedPageBreak/>
        <w:t>One clear area of interest is, for instance, in cybersecurity. Let's say a compromised application running in the background in thousands of devices; such Applications could request PDU session establishment and then dropped and then request again and so on. A good ML model will soon find the correlation of that behaviour in the user plane with the control-plane high traffic created over certain control plane NFs. This situation will push NF load up particularly in the AMF and perhaps SMF.</w:t>
      </w:r>
    </w:p>
    <w:p w14:paraId="3D54882D" w14:textId="221E84F3" w:rsidR="004E49D8" w:rsidRDefault="002551F5">
      <w:pPr>
        <w:rPr>
          <w:color w:val="auto"/>
          <w:lang w:eastAsia="ko-KR"/>
        </w:rPr>
      </w:pPr>
      <w:r>
        <w:rPr>
          <w:color w:val="auto"/>
          <w:lang w:eastAsia="ko-KR"/>
        </w:rPr>
        <w:t xml:space="preserve">Usually, the network behaviour obeys mostly human behaviour; applications are causing more activity in the network based on the location and on the time of the day. For instance, in the vehicular road, in a heavily congested place, perhaps application such as </w:t>
      </w:r>
      <w:r w:rsidR="00354D0C">
        <w:rPr>
          <w:color w:val="auto"/>
          <w:lang w:eastAsia="ko-KR"/>
        </w:rPr>
        <w:t xml:space="preserve">Waze (Google </w:t>
      </w:r>
      <w:r w:rsidR="00354D0C" w:rsidRPr="00865B44">
        <w:rPr>
          <w:color w:val="auto"/>
          <w:lang w:eastAsia="ko-KR"/>
        </w:rPr>
        <w:t>GPS navigation software app)</w:t>
      </w:r>
      <w:r w:rsidR="00354D0C">
        <w:rPr>
          <w:color w:val="auto"/>
          <w:lang w:eastAsia="ko-KR"/>
        </w:rPr>
        <w:t xml:space="preserve"> </w:t>
      </w:r>
      <w:r>
        <w:rPr>
          <w:color w:val="auto"/>
          <w:lang w:eastAsia="ko-KR"/>
        </w:rPr>
        <w:t xml:space="preserve">will contribute with most of the user-plane traffic but also will drive most of the control-plane traffic; in particular, the network managing the </w:t>
      </w:r>
      <w:r w:rsidR="00354D0C">
        <w:rPr>
          <w:color w:val="auto"/>
          <w:lang w:eastAsia="ko-KR"/>
        </w:rPr>
        <w:t xml:space="preserve">Waze </w:t>
      </w:r>
      <w:r>
        <w:rPr>
          <w:color w:val="auto"/>
          <w:lang w:eastAsia="ko-KR"/>
        </w:rPr>
        <w:t>traffic during handover process in an area of high mobility and most of the subscribers using the same application.</w:t>
      </w:r>
    </w:p>
    <w:p w14:paraId="6EF906A1" w14:textId="77777777" w:rsidR="004E49D8" w:rsidRDefault="002551F5">
      <w:pPr>
        <w:pStyle w:val="Heading1"/>
        <w:rPr>
          <w:color w:val="auto"/>
          <w:lang w:eastAsia="ko-KR"/>
        </w:rPr>
      </w:pPr>
      <w:r>
        <w:rPr>
          <w:color w:val="auto"/>
          <w:lang w:eastAsia="ko-KR"/>
        </w:rPr>
        <w:t>2. Analytics ID evaluation</w:t>
      </w:r>
    </w:p>
    <w:p w14:paraId="628037FC" w14:textId="77777777" w:rsidR="004E49D8" w:rsidRDefault="002551F5">
      <w:r>
        <w:rPr>
          <w:color w:val="auto"/>
          <w:lang w:eastAsia="ko-KR"/>
        </w:rPr>
        <w:t xml:space="preserve">Following are the assessment of each Analytics ID that </w:t>
      </w:r>
      <w:r>
        <w:rPr>
          <w:lang w:val="en-US"/>
        </w:rPr>
        <w:t>TS 23.288 describes.</w:t>
      </w:r>
    </w:p>
    <w:p w14:paraId="6BF0B528" w14:textId="77777777" w:rsidR="004E49D8" w:rsidRDefault="002551F5" w:rsidP="00EC2974">
      <w:pPr>
        <w:pStyle w:val="Heading2"/>
        <w:pBdr>
          <w:top w:val="none" w:sz="0" w:space="0" w:color="auto"/>
        </w:pBdr>
        <w:rPr>
          <w:b/>
          <w:color w:val="auto"/>
          <w:lang w:eastAsia="ko-KR"/>
        </w:rPr>
      </w:pPr>
      <w:r>
        <w:rPr>
          <w:b/>
          <w:color w:val="auto"/>
          <w:lang w:eastAsia="ko-KR"/>
        </w:rPr>
        <w:t>2.1 Slice load level related network data analytics</w:t>
      </w:r>
    </w:p>
    <w:p w14:paraId="0C62ADFB" w14:textId="77777777" w:rsidR="004E49D8" w:rsidRDefault="002551F5">
      <w:pPr>
        <w:rPr>
          <w:color w:val="auto"/>
          <w:lang w:eastAsia="ko-KR"/>
        </w:rPr>
      </w:pPr>
      <w:r>
        <w:rPr>
          <w:color w:val="auto"/>
          <w:lang w:eastAsia="ko-KR"/>
        </w:rPr>
        <w:t xml:space="preserve">The load level information Analytics ID is used to calculate the slice load level related network. Therefore, adding Application ID is not being analysed at this point for this Analytics ID. Such decision will take place when analysing NF Load.   </w:t>
      </w:r>
    </w:p>
    <w:p w14:paraId="40B91FC5" w14:textId="77777777" w:rsidR="004E49D8" w:rsidRDefault="002551F5" w:rsidP="00EC2974">
      <w:pPr>
        <w:pStyle w:val="Heading2"/>
        <w:pBdr>
          <w:top w:val="none" w:sz="0" w:space="0" w:color="auto"/>
        </w:pBdr>
        <w:ind w:left="540" w:hanging="540"/>
        <w:rPr>
          <w:b/>
          <w:color w:val="auto"/>
          <w:lang w:eastAsia="ko-KR"/>
        </w:rPr>
      </w:pPr>
      <w:r>
        <w:rPr>
          <w:b/>
          <w:color w:val="auto"/>
          <w:lang w:eastAsia="ko-KR"/>
        </w:rPr>
        <w:t>2.2 Observed Service experience related network data analytics</w:t>
      </w:r>
    </w:p>
    <w:p w14:paraId="19049B24" w14:textId="77777777" w:rsidR="004E49D8" w:rsidRDefault="002551F5">
      <w:r>
        <w:t>The NWDAF may provide Observed Service Experience for one or both of the following:</w:t>
      </w:r>
    </w:p>
    <w:p w14:paraId="60C06DFF" w14:textId="77777777" w:rsidR="004E49D8" w:rsidRDefault="002551F5">
      <w:pPr>
        <w:numPr>
          <w:ilvl w:val="0"/>
          <w:numId w:val="2"/>
        </w:numPr>
      </w:pPr>
      <w:r>
        <w:t>Service Experience for a Network Slice: Service Experience for UEs (for a UE or a group of or any UE) for a given Application, set of Applications or any Application (i.e. all Applications) in a Network Slice;</w:t>
      </w:r>
    </w:p>
    <w:p w14:paraId="5148B923" w14:textId="77777777" w:rsidR="004E49D8" w:rsidRDefault="002551F5">
      <w:pPr>
        <w:pStyle w:val="B1"/>
        <w:numPr>
          <w:ilvl w:val="0"/>
          <w:numId w:val="2"/>
        </w:numPr>
      </w:pPr>
      <w:r>
        <w:t>Service Experience for an Application: Service Experience (i.e. for a UE or a group of UEs or any UE) in an Application.</w:t>
      </w:r>
    </w:p>
    <w:p w14:paraId="6DF343F6" w14:textId="77777777" w:rsidR="004E49D8" w:rsidRDefault="002551F5">
      <w:pPr>
        <w:pStyle w:val="B1"/>
        <w:ind w:left="0" w:firstLine="0"/>
      </w:pPr>
      <w:r>
        <w:rPr>
          <w:color w:val="auto"/>
          <w:lang w:val="en-US"/>
        </w:rPr>
        <w:t xml:space="preserve">Here the term “Application” or “all Applications” refers to the Applications served by one or several AFs. To populate table 6.4.2-1 in </w:t>
      </w:r>
      <w:r>
        <w:rPr>
          <w:lang w:val="en-US"/>
        </w:rPr>
        <w:t xml:space="preserve">TS 23.288, </w:t>
      </w:r>
      <w:r>
        <w:rPr>
          <w:color w:val="auto"/>
          <w:lang w:val="en-US"/>
        </w:rPr>
        <w:t xml:space="preserve">the AFs interact directly with the NWDAF and the NWDAF subscribes to the service data from AF using the </w:t>
      </w:r>
      <w:proofErr w:type="spellStart"/>
      <w:r>
        <w:rPr>
          <w:color w:val="auto"/>
          <w:lang w:val="en-US"/>
        </w:rPr>
        <w:t>Naf_EventExposure_Subscribe</w:t>
      </w:r>
      <w:proofErr w:type="spellEnd"/>
      <w:r>
        <w:rPr>
          <w:color w:val="auto"/>
          <w:lang w:val="en-US"/>
        </w:rPr>
        <w:t xml:space="preserve"> service or through the NEF using the </w:t>
      </w:r>
      <w:proofErr w:type="spellStart"/>
      <w:r>
        <w:rPr>
          <w:color w:val="auto"/>
          <w:lang w:val="en-US"/>
        </w:rPr>
        <w:t>Nnef_EventExposure_Subscribe</w:t>
      </w:r>
      <w:proofErr w:type="spellEnd"/>
      <w:r>
        <w:rPr>
          <w:color w:val="auto"/>
          <w:lang w:val="en-US"/>
        </w:rPr>
        <w:t xml:space="preserve"> service; this table is a relevant part of the Input Data.</w:t>
      </w:r>
    </w:p>
    <w:p w14:paraId="288322D0" w14:textId="77777777" w:rsidR="004E49D8" w:rsidRDefault="002551F5">
      <w:pPr>
        <w:pStyle w:val="B1"/>
        <w:ind w:left="0" w:firstLine="0"/>
      </w:pPr>
      <w:r>
        <w:t>In Rel16, this analytics ID focuses only on Application IDs that are served by AFs that could interact with the NEF and NWDAF.</w:t>
      </w:r>
    </w:p>
    <w:p w14:paraId="49DB5583" w14:textId="77777777" w:rsidR="004E49D8" w:rsidRDefault="002551F5">
      <w:pPr>
        <w:pStyle w:val="B1"/>
        <w:ind w:left="0" w:firstLine="0"/>
      </w:pPr>
      <w:r>
        <w:t>Recommendation</w:t>
      </w:r>
    </w:p>
    <w:p w14:paraId="7E6C5528" w14:textId="77777777" w:rsidR="004E49D8" w:rsidRDefault="002551F5">
      <w:pPr>
        <w:pStyle w:val="B1"/>
        <w:ind w:left="0" w:firstLine="0"/>
      </w:pPr>
      <w:r>
        <w:t>For Rel17, it is recommended that the observed Service experience includes Application IDs that are present in the traffic mix and are not necessary linked to the AFs</w:t>
      </w:r>
    </w:p>
    <w:p w14:paraId="1D0BE62E" w14:textId="77777777" w:rsidR="004E49D8" w:rsidRDefault="002551F5">
      <w:pPr>
        <w:pStyle w:val="B1"/>
        <w:tabs>
          <w:tab w:val="left" w:pos="3420"/>
        </w:tabs>
        <w:ind w:left="0" w:firstLine="0"/>
      </w:pPr>
      <w:r>
        <w:t xml:space="preserve">The NWDAF may provide Observed Service Experience no matter if the local AF serves the applications or the applications are part of the internet traffic or are a mix of them; for one or both of the following: </w:t>
      </w:r>
    </w:p>
    <w:p w14:paraId="6C8A35EB" w14:textId="77777777" w:rsidR="004E49D8" w:rsidRDefault="002551F5">
      <w:pPr>
        <w:pStyle w:val="B1"/>
        <w:numPr>
          <w:ilvl w:val="0"/>
          <w:numId w:val="4"/>
        </w:numPr>
        <w:tabs>
          <w:tab w:val="left" w:pos="3420"/>
        </w:tabs>
      </w:pPr>
      <w:r>
        <w:t>Service Experience for a Network Slice: Service Experience for UEs (for a UE or a group of or any UE) for a given Application or a set of Applications or any Application that is present in the traffic mix (i.e. all Applications) in a Network Slice.</w:t>
      </w:r>
    </w:p>
    <w:p w14:paraId="0D4375F4" w14:textId="77777777" w:rsidR="004E49D8" w:rsidRDefault="002551F5">
      <w:pPr>
        <w:pStyle w:val="B1"/>
        <w:numPr>
          <w:ilvl w:val="0"/>
          <w:numId w:val="3"/>
        </w:numPr>
      </w:pPr>
      <w:r>
        <w:t xml:space="preserve">Service Experience for an Application: Service Experience (i.e. for a UE or a group of UEs or any UE) in an Application that is present in the traffic.  </w:t>
      </w:r>
    </w:p>
    <w:p w14:paraId="7010D599" w14:textId="77777777" w:rsidR="004E49D8" w:rsidRDefault="004E49D8">
      <w:pPr>
        <w:pStyle w:val="TAN"/>
        <w:ind w:left="0" w:firstLine="0"/>
        <w:rPr>
          <w:b/>
          <w:color w:val="auto"/>
          <w:lang w:eastAsia="ko-KR"/>
        </w:rPr>
      </w:pPr>
    </w:p>
    <w:p w14:paraId="50DF451E" w14:textId="77777777" w:rsidR="004E49D8" w:rsidRDefault="002551F5" w:rsidP="00EC2974">
      <w:pPr>
        <w:pStyle w:val="Heading2"/>
        <w:pBdr>
          <w:top w:val="none" w:sz="0" w:space="0" w:color="auto"/>
        </w:pBdr>
        <w:rPr>
          <w:b/>
          <w:color w:val="auto"/>
          <w:lang w:eastAsia="ko-KR"/>
        </w:rPr>
      </w:pPr>
      <w:r>
        <w:rPr>
          <w:b/>
          <w:color w:val="auto"/>
          <w:lang w:eastAsia="ko-KR"/>
        </w:rPr>
        <w:t>2.3 NF load analytics</w:t>
      </w:r>
    </w:p>
    <w:p w14:paraId="206B7787" w14:textId="77777777" w:rsidR="004E49D8" w:rsidRDefault="004E49D8">
      <w:pPr>
        <w:pStyle w:val="TAN"/>
        <w:ind w:left="0" w:firstLine="0"/>
        <w:rPr>
          <w:rFonts w:ascii="Times New Roman" w:hAnsi="Times New Roman"/>
          <w:color w:val="auto"/>
          <w:sz w:val="20"/>
          <w:lang w:val="en-US"/>
        </w:rPr>
      </w:pPr>
    </w:p>
    <w:p w14:paraId="55D53189" w14:textId="77777777" w:rsidR="004E49D8" w:rsidRDefault="002551F5">
      <w:pPr>
        <w:overflowPunct/>
        <w:spacing w:after="0"/>
        <w:textAlignment w:val="auto"/>
        <w:rPr>
          <w:color w:val="auto"/>
          <w:lang w:val="en-US"/>
        </w:rPr>
      </w:pPr>
      <w:r>
        <w:rPr>
          <w:color w:val="auto"/>
          <w:lang w:val="en-US"/>
        </w:rPr>
        <w:t xml:space="preserve">To know if we should add the Application-ID as part of the input data of the NF-load Analytics-ID; one question we want to answer is: “Is total-throughput and NF-load having direct vital correlation?” </w:t>
      </w:r>
    </w:p>
    <w:p w14:paraId="6EDA3726" w14:textId="77777777" w:rsidR="004E49D8" w:rsidRDefault="004E49D8">
      <w:pPr>
        <w:pStyle w:val="TAN"/>
        <w:ind w:left="0" w:firstLine="0"/>
        <w:rPr>
          <w:rFonts w:ascii="Times New Roman" w:hAnsi="Times New Roman"/>
          <w:color w:val="auto"/>
          <w:sz w:val="20"/>
          <w:lang w:val="en-US"/>
        </w:rPr>
      </w:pPr>
    </w:p>
    <w:p w14:paraId="4482999A" w14:textId="77777777" w:rsidR="004E49D8" w:rsidRDefault="002551F5">
      <w:pPr>
        <w:pStyle w:val="TAN"/>
        <w:ind w:left="0" w:firstLine="0"/>
        <w:rPr>
          <w:rFonts w:ascii="Times New Roman" w:hAnsi="Times New Roman"/>
          <w:color w:val="auto"/>
          <w:sz w:val="20"/>
          <w:lang w:val="en-US"/>
        </w:rPr>
      </w:pPr>
      <w:r>
        <w:rPr>
          <w:rFonts w:ascii="Times New Roman" w:hAnsi="Times New Roman"/>
          <w:color w:val="auto"/>
          <w:sz w:val="20"/>
          <w:lang w:val="en-US"/>
        </w:rPr>
        <w:t xml:space="preserve">To determine whether we should add the Application ID as input data in NF load analytics, the question we need to answer is: “Is there any important correlation between the total throughput and the NF load?” For the sake of rigor of the analysis, let’s say that the correlation or dependency of NF load and per Application-ID throughput is unknown.  Nevertheless, Figure 2 shows that the relationship between CPU utilization and consolidation of throughput per application is quite strong. </w:t>
      </w:r>
    </w:p>
    <w:p w14:paraId="614B78E4" w14:textId="77777777" w:rsidR="004E49D8" w:rsidRDefault="004E49D8">
      <w:pPr>
        <w:pStyle w:val="TAN"/>
        <w:ind w:left="0" w:firstLine="0"/>
        <w:rPr>
          <w:rFonts w:ascii="Times New Roman" w:hAnsi="Times New Roman"/>
          <w:color w:val="auto"/>
          <w:sz w:val="20"/>
          <w:lang w:val="en-US"/>
        </w:rPr>
      </w:pPr>
    </w:p>
    <w:p w14:paraId="2769BBC4" w14:textId="77777777" w:rsidR="004E49D8" w:rsidRDefault="002551F5">
      <w:pPr>
        <w:pStyle w:val="TAN"/>
        <w:ind w:left="0" w:firstLine="0"/>
        <w:rPr>
          <w:rFonts w:ascii="Times New Roman" w:hAnsi="Times New Roman"/>
          <w:color w:val="auto"/>
          <w:sz w:val="20"/>
          <w:lang w:val="en-US"/>
        </w:rPr>
      </w:pPr>
      <w:r>
        <w:rPr>
          <w:rFonts w:ascii="Times New Roman" w:hAnsi="Times New Roman"/>
          <w:color w:val="auto"/>
          <w:sz w:val="20"/>
          <w:lang w:val="en-US"/>
        </w:rPr>
        <w:t>If we find out that there is a significant dependency between CPU utilization and NF load, we can state that the information of Application IDs presence at the traffic passing through that NF is worthy as input data for prediction of the NF load with high accuracy. Note that traffic passing through the NF refers either to data plane or control plane (signaling) traffic when the NF is a control plane or is a data plane element respectively.</w:t>
      </w:r>
    </w:p>
    <w:p w14:paraId="1E550820" w14:textId="77777777" w:rsidR="004E49D8" w:rsidRDefault="004E49D8">
      <w:pPr>
        <w:pStyle w:val="TAN"/>
        <w:ind w:left="0" w:firstLine="0"/>
        <w:rPr>
          <w:lang w:eastAsia="zh-CN"/>
        </w:rPr>
      </w:pPr>
    </w:p>
    <w:p w14:paraId="3F2576C3" w14:textId="77777777" w:rsidR="004E49D8" w:rsidRDefault="002551F5">
      <w:pPr>
        <w:pStyle w:val="TAN"/>
        <w:ind w:left="0" w:firstLine="0"/>
      </w:pPr>
      <w:r>
        <w:rPr>
          <w:rFonts w:ascii="Times New Roman" w:hAnsi="Times New Roman"/>
          <w:color w:val="auto"/>
          <w:sz w:val="20"/>
          <w:lang w:val="en-US"/>
        </w:rPr>
        <w:t xml:space="preserve">According to 23.288 [x], the usage of the load parameter by the NF service is implementation-specific; e.g., 5GC could use it for NF selection and load balancing. </w:t>
      </w:r>
      <w:r>
        <w:rPr>
          <w:color w:val="auto"/>
          <w:lang w:val="en-US"/>
        </w:rPr>
        <w:t xml:space="preserve">The CPU utilization has a genuine relationship with the NF load; however, it may not have a consistent correlation </w:t>
      </w:r>
      <w:proofErr w:type="spellStart"/>
      <w:r>
        <w:rPr>
          <w:color w:val="auto"/>
          <w:lang w:val="en-US"/>
        </w:rPr>
        <w:t>NF_load</w:t>
      </w:r>
      <w:proofErr w:type="spellEnd"/>
      <w:r>
        <w:rPr>
          <w:color w:val="auto"/>
          <w:lang w:val="en-US"/>
        </w:rPr>
        <w:t xml:space="preserve"> vs. </w:t>
      </w:r>
      <w:proofErr w:type="spellStart"/>
      <w:r>
        <w:rPr>
          <w:color w:val="auto"/>
          <w:lang w:val="en-US"/>
        </w:rPr>
        <w:t>CPU_load</w:t>
      </w:r>
      <w:proofErr w:type="spellEnd"/>
      <w:r>
        <w:rPr>
          <w:color w:val="auto"/>
          <w:lang w:val="en-US"/>
        </w:rPr>
        <w:t xml:space="preserve"> </w:t>
      </w:r>
      <w:r>
        <w:rPr>
          <w:lang w:eastAsia="zh-CN"/>
        </w:rPr>
        <w:t>[</w:t>
      </w:r>
      <w:hyperlink r:id="rId12">
        <w:r>
          <w:rPr>
            <w:rStyle w:val="InternetLink"/>
          </w:rPr>
          <w:t>https://en.wikipedia.org/wiki/Load_(computing)</w:t>
        </w:r>
      </w:hyperlink>
      <w:r>
        <w:rPr>
          <w:lang w:eastAsia="zh-CN"/>
        </w:rPr>
        <w:t xml:space="preserve">] [3] </w:t>
      </w:r>
      <w:r>
        <w:rPr>
          <w:color w:val="auto"/>
          <w:lang w:val="en-US"/>
        </w:rPr>
        <w:t>that level of dependency may change from one instance to another based on the particular implementation. Although the CPU utilization has a strong correlation to the throughput that the NF is managing, see Figure 2. Due to the dependency of the load parameter calculation with the kind of implementation, it is not clear whether adding Application ID to the input data; would always improve the NF load analytics ID prediction in every implementation.</w:t>
      </w:r>
    </w:p>
    <w:p w14:paraId="1B49E717" w14:textId="77777777" w:rsidR="004E49D8" w:rsidRDefault="002551F5">
      <w:pPr>
        <w:overflowPunct/>
        <w:spacing w:after="0"/>
        <w:textAlignment w:val="auto"/>
        <w:rPr>
          <w:color w:val="auto"/>
          <w:lang w:val="en-US"/>
        </w:rPr>
      </w:pPr>
      <w:r>
        <w:rPr>
          <w:color w:val="auto"/>
          <w:lang w:val="en-US"/>
        </w:rPr>
        <w:t>Therefore, it is possible to state at this point that for increasing accuracy in the NF Load prediction, adding the Application ID as part of their Input Data may not be worthy.</w:t>
      </w:r>
    </w:p>
    <w:p w14:paraId="7D33256F" w14:textId="77777777" w:rsidR="004E49D8" w:rsidRDefault="004E49D8">
      <w:pPr>
        <w:overflowPunct/>
        <w:spacing w:after="0"/>
        <w:textAlignment w:val="auto"/>
        <w:rPr>
          <w:color w:val="auto"/>
          <w:lang w:val="en-US"/>
        </w:rPr>
      </w:pPr>
    </w:p>
    <w:p w14:paraId="2E30097D" w14:textId="77777777" w:rsidR="004E49D8" w:rsidRDefault="002551F5">
      <w:pPr>
        <w:overflowPunct/>
        <w:spacing w:after="0"/>
        <w:textAlignment w:val="auto"/>
        <w:rPr>
          <w:color w:val="auto"/>
          <w:lang w:val="en-US"/>
        </w:rPr>
      </w:pPr>
      <w:r>
        <w:rPr>
          <w:color w:val="auto"/>
          <w:lang w:val="en-US"/>
        </w:rPr>
        <w:t>NF load analytics statistics report improvement.</w:t>
      </w:r>
    </w:p>
    <w:p w14:paraId="03E8C520" w14:textId="77777777" w:rsidR="004E49D8" w:rsidRDefault="004E49D8">
      <w:pPr>
        <w:overflowPunct/>
        <w:spacing w:after="0"/>
        <w:textAlignment w:val="auto"/>
        <w:rPr>
          <w:color w:val="auto"/>
          <w:lang w:val="en-US"/>
        </w:rPr>
      </w:pPr>
    </w:p>
    <w:p w14:paraId="13DEFF65" w14:textId="77777777" w:rsidR="004E49D8" w:rsidRDefault="002551F5">
      <w:pPr>
        <w:overflowPunct/>
        <w:spacing w:after="0"/>
        <w:textAlignment w:val="auto"/>
        <w:rPr>
          <w:color w:val="auto"/>
          <w:lang w:val="en-US"/>
        </w:rPr>
      </w:pPr>
      <w:r>
        <w:rPr>
          <w:color w:val="auto"/>
          <w:lang w:val="en-US"/>
        </w:rPr>
        <w:t xml:space="preserve">Even though the NF load prediction accuracy may not be possible to improve, by adding Application-ID, the statistical reporting will be significantly enhanced when adding the Application-IDs present in the traffic mix. There are several use cases where that information is beneficial and it will allow the NF service-consumer, such as SMF or PCF, to decide on how to act to deal with a certain level of occupation, which is based on the kind of traffic that is causing the occupation. To reduce congestion, background traffic is the first candidate to control. </w:t>
      </w:r>
    </w:p>
    <w:p w14:paraId="6CF883F4" w14:textId="77777777" w:rsidR="004E49D8" w:rsidRDefault="004E49D8">
      <w:pPr>
        <w:pStyle w:val="TAN"/>
        <w:ind w:left="0" w:firstLine="0"/>
        <w:rPr>
          <w:rFonts w:ascii="Times New Roman" w:hAnsi="Times New Roman"/>
          <w:color w:val="auto"/>
          <w:sz w:val="20"/>
          <w:lang w:val="en-US"/>
        </w:rPr>
      </w:pPr>
    </w:p>
    <w:p w14:paraId="14EB25AC" w14:textId="77777777" w:rsidR="004E49D8" w:rsidRDefault="002551F5">
      <w:pPr>
        <w:pStyle w:val="TAN"/>
        <w:tabs>
          <w:tab w:val="left" w:pos="7630"/>
        </w:tabs>
        <w:ind w:left="0" w:firstLine="0"/>
      </w:pPr>
      <w:r>
        <w:rPr>
          <w:rFonts w:ascii="Times New Roman" w:hAnsi="Times New Roman"/>
          <w:color w:val="auto"/>
          <w:sz w:val="20"/>
          <w:lang w:val="en-US"/>
        </w:rPr>
        <w:t>This study does not recommend to improve NF load analytics ID. Due to the significant complexity to determine and gather the user plane traffic information that is being managed by a control-plane NFs.</w:t>
      </w:r>
      <w:r>
        <w:rPr>
          <w:rFonts w:ascii="Akkurat Std;sans-serif" w:hAnsi="Akkurat Std;sans-serif"/>
          <w:color w:val="0E101A"/>
          <w:sz w:val="22"/>
          <w:szCs w:val="22"/>
          <w:lang w:eastAsia="ko-KR"/>
        </w:rPr>
        <w:tab/>
      </w:r>
    </w:p>
    <w:p w14:paraId="1C10FF0B" w14:textId="77777777" w:rsidR="004E49D8" w:rsidRDefault="002551F5" w:rsidP="00EC2974">
      <w:pPr>
        <w:pStyle w:val="Heading2"/>
        <w:pBdr>
          <w:top w:val="none" w:sz="0" w:space="0" w:color="auto"/>
        </w:pBdr>
        <w:rPr>
          <w:b/>
        </w:rPr>
      </w:pPr>
      <w:r>
        <w:rPr>
          <w:b/>
        </w:rPr>
        <w:t>2.4 Network Performance Analytics</w:t>
      </w:r>
    </w:p>
    <w:p w14:paraId="53150E61" w14:textId="77777777" w:rsidR="004E49D8" w:rsidRDefault="002551F5">
      <w:pPr>
        <w:spacing w:after="0"/>
      </w:pPr>
      <w:r>
        <w:t xml:space="preserve">As described in TS 23.288, in Network Performance Analytics the NWDAF needs to collect the measurement of the performance of several </w:t>
      </w:r>
      <w:proofErr w:type="spellStart"/>
      <w:r>
        <w:t>gNB</w:t>
      </w:r>
      <w:proofErr w:type="spellEnd"/>
      <w:r>
        <w:t xml:space="preserve"> and radio resources utilization. That information is used apparently without any link to the kind of services that the respective area of interest is providing. In general, the requirements do not contain any mention to the Applications behaviour.</w:t>
      </w:r>
    </w:p>
    <w:p w14:paraId="69D580B8" w14:textId="77777777" w:rsidR="004E49D8" w:rsidRDefault="002551F5">
      <w:r>
        <w:t xml:space="preserve">On the other hand, the performance measurement according to TS 28.552 clause 5.7 Common performance measurements for NFs, includes several easements such as CPU usage, Memory Usage, Disk Usage. According to Figure 2, at the minimum the CPU usage has a strong correlation with the traffic that the respective NF is managing. </w:t>
      </w:r>
    </w:p>
    <w:p w14:paraId="3EB7F8BF" w14:textId="77777777" w:rsidR="004E49D8" w:rsidRDefault="002551F5">
      <w:pPr>
        <w:spacing w:after="0"/>
      </w:pPr>
      <w:r>
        <w:t>Improving accuracy of the NWDAF network performance prediction output.</w:t>
      </w:r>
    </w:p>
    <w:p w14:paraId="32CE926D" w14:textId="77777777" w:rsidR="004E49D8" w:rsidRDefault="002551F5">
      <w:pPr>
        <w:spacing w:after="0"/>
      </w:pPr>
      <w:r>
        <w:t>From Figure 2, it is possible to infer that the NF performance may have a strong correlation to the total throughput. Then to obtain an accurate performance prediction, one right conduct is to predict the total throughput managed by the NF in companion with the NF performance. One way to predict the total throughput per NF is by predicting the throughput per Application ID (as shown in Fig1) thus per NF. A very accurate NF performance prediction will result in using, as input data, the predicted throughput and performance samples provided by the OAM.</w:t>
      </w:r>
    </w:p>
    <w:p w14:paraId="39D42DAC" w14:textId="77777777" w:rsidR="004E49D8" w:rsidRDefault="004E49D8">
      <w:pPr>
        <w:pStyle w:val="TAN"/>
        <w:ind w:left="0" w:firstLine="0"/>
        <w:rPr>
          <w:rFonts w:ascii="Akkurat Std;sans-serif" w:hAnsi="Akkurat Std;sans-serif" w:hint="eastAsia"/>
          <w:color w:val="0E101A"/>
          <w:sz w:val="22"/>
          <w:szCs w:val="22"/>
          <w:lang w:eastAsia="ko-KR"/>
        </w:rPr>
      </w:pPr>
    </w:p>
    <w:p w14:paraId="1BE903AB" w14:textId="77777777" w:rsidR="004E49D8" w:rsidRDefault="002551F5">
      <w:pPr>
        <w:spacing w:after="0"/>
      </w:pPr>
      <w:r>
        <w:rPr>
          <w:color w:val="auto"/>
          <w:lang w:eastAsia="ko-KR"/>
        </w:rPr>
        <w:t xml:space="preserve">It is very beneficial to add the Application ID present in the traffic mix and its respective throughput to the input data of the </w:t>
      </w:r>
      <w:r>
        <w:rPr>
          <w:b/>
        </w:rPr>
        <w:t>Network Performance Analytics</w:t>
      </w:r>
    </w:p>
    <w:p w14:paraId="553E64FA" w14:textId="77777777" w:rsidR="004E49D8" w:rsidRDefault="002551F5">
      <w:pPr>
        <w:rPr>
          <w:color w:val="auto"/>
          <w:lang w:eastAsia="ko-KR"/>
        </w:rPr>
      </w:pPr>
      <w:r>
        <w:rPr>
          <w:color w:val="auto"/>
          <w:lang w:eastAsia="ko-KR"/>
        </w:rPr>
        <w:t xml:space="preserve"> </w:t>
      </w:r>
    </w:p>
    <w:p w14:paraId="55B4AAF4" w14:textId="77777777" w:rsidR="004E49D8" w:rsidRDefault="002551F5" w:rsidP="00EC2974">
      <w:pPr>
        <w:pStyle w:val="Heading2"/>
        <w:pBdr>
          <w:top w:val="none" w:sz="0" w:space="0" w:color="auto"/>
        </w:pBdr>
        <w:rPr>
          <w:color w:val="auto"/>
          <w:lang w:eastAsia="ko-KR"/>
        </w:rPr>
      </w:pPr>
      <w:r>
        <w:rPr>
          <w:color w:val="auto"/>
          <w:lang w:eastAsia="ko-KR"/>
        </w:rPr>
        <w:lastRenderedPageBreak/>
        <w:t>2.5 UE related analytics</w:t>
      </w:r>
    </w:p>
    <w:p w14:paraId="0F0F2E35" w14:textId="77777777" w:rsidR="004E49D8" w:rsidRDefault="002551F5" w:rsidP="00EC2974">
      <w:pPr>
        <w:pStyle w:val="Heading3"/>
        <w:pBdr>
          <w:top w:val="none" w:sz="0" w:space="0" w:color="auto"/>
        </w:pBdr>
        <w:rPr>
          <w:color w:val="auto"/>
          <w:lang w:eastAsia="ko-KR"/>
        </w:rPr>
      </w:pPr>
      <w:r>
        <w:rPr>
          <w:color w:val="auto"/>
          <w:lang w:eastAsia="ko-KR"/>
        </w:rPr>
        <w:t>2.5.1 UE mobility analytics</w:t>
      </w:r>
    </w:p>
    <w:p w14:paraId="546C5961" w14:textId="77777777" w:rsidR="004E49D8" w:rsidRDefault="002551F5" w:rsidP="00EC2974">
      <w:pPr>
        <w:pStyle w:val="Heading1"/>
        <w:pBdr>
          <w:top w:val="none" w:sz="0" w:space="0" w:color="auto"/>
        </w:pBdr>
        <w:shd w:val="clear" w:color="auto" w:fill="FFFFFF"/>
        <w:spacing w:before="0" w:after="240"/>
        <w:ind w:left="0" w:firstLine="0"/>
      </w:pPr>
      <w:r>
        <w:rPr>
          <w:rFonts w:ascii="Times New Roman" w:hAnsi="Times New Roman"/>
          <w:sz w:val="20"/>
        </w:rPr>
        <w:t xml:space="preserve">According to the study </w:t>
      </w:r>
      <w:r>
        <w:rPr>
          <w:rFonts w:ascii="Times New Roman" w:hAnsi="Times New Roman"/>
          <w:b/>
          <w:sz w:val="20"/>
        </w:rPr>
        <w:t>Strategies and limitations in app usage and human mobility</w:t>
      </w:r>
      <w:r>
        <w:rPr>
          <w:rFonts w:ascii="Times New Roman" w:hAnsi="Times New Roman"/>
          <w:sz w:val="20"/>
        </w:rPr>
        <w:t xml:space="preserve"> in </w:t>
      </w:r>
      <w:hyperlink r:id="rId13">
        <w:r>
          <w:rPr>
            <w:rStyle w:val="InternetLink"/>
            <w:rFonts w:ascii="Segoe UI" w:hAnsi="Segoe UI" w:cs="Segoe UI"/>
            <w:sz w:val="20"/>
            <w:highlight w:val="white"/>
          </w:rPr>
          <w:t>https://doi.org/10.1038/s41598-019-47493-x</w:t>
        </w:r>
      </w:hyperlink>
      <w:r>
        <w:rPr>
          <w:rFonts w:ascii="Segoe UI" w:hAnsi="Segoe UI" w:cs="Segoe UI"/>
          <w:color w:val="222222"/>
          <w:sz w:val="20"/>
          <w:highlight w:val="white"/>
        </w:rPr>
        <w:t>, [1]</w:t>
      </w:r>
      <w:r>
        <w:rPr>
          <w:rFonts w:ascii="Segoe UI" w:hAnsi="Segoe UI" w:cs="Segoe UI"/>
          <w:color w:val="222222"/>
          <w:highlight w:val="white"/>
        </w:rPr>
        <w:t xml:space="preserve"> </w:t>
      </w:r>
      <w:r>
        <w:rPr>
          <w:rFonts w:ascii="Times New Roman" w:hAnsi="Times New Roman"/>
          <w:sz w:val="20"/>
        </w:rPr>
        <w:t>it is evident that the mobility behaviour of the subscriber, has some kind of significant relationship to the Applications that the subscriber frequently uses. Figure 3 shows this relationship.</w:t>
      </w:r>
    </w:p>
    <w:p w14:paraId="5BADCBEF" w14:textId="77777777" w:rsidR="004E49D8" w:rsidRDefault="002551F5">
      <w:r>
        <w:rPr>
          <w:lang w:eastAsia="ko-KR"/>
        </w:rPr>
        <w:t xml:space="preserve"> </w:t>
      </w:r>
      <w:r>
        <w:rPr>
          <w:noProof/>
          <w:lang w:val="en-US" w:eastAsia="en-US"/>
        </w:rPr>
        <w:drawing>
          <wp:inline distT="0" distB="0" distL="0" distR="0" wp14:anchorId="08259E67" wp14:editId="263A89A5">
            <wp:extent cx="6120130" cy="3890010"/>
            <wp:effectExtent l="0" t="0" r="0" b="0"/>
            <wp:docPr id="3"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
                    <pic:cNvPicPr>
                      <a:picLocks noChangeAspect="1" noChangeArrowheads="1"/>
                    </pic:cNvPicPr>
                  </pic:nvPicPr>
                  <pic:blipFill>
                    <a:blip r:embed="rId14"/>
                    <a:stretch>
                      <a:fillRect/>
                    </a:stretch>
                  </pic:blipFill>
                  <pic:spPr bwMode="auto">
                    <a:xfrm>
                      <a:off x="0" y="0"/>
                      <a:ext cx="6120130" cy="3890010"/>
                    </a:xfrm>
                    <a:prstGeom prst="rect">
                      <a:avLst/>
                    </a:prstGeom>
                  </pic:spPr>
                </pic:pic>
              </a:graphicData>
            </a:graphic>
          </wp:inline>
        </w:drawing>
      </w:r>
    </w:p>
    <w:p w14:paraId="357566AB" w14:textId="77777777" w:rsidR="004E49D8" w:rsidRDefault="002551F5">
      <w:pPr>
        <w:pStyle w:val="Caption"/>
        <w:ind w:left="1298" w:firstLine="1298"/>
      </w:pPr>
      <w:r>
        <w:t xml:space="preserve">Figure </w:t>
      </w:r>
      <w:r>
        <w:fldChar w:fldCharType="begin"/>
      </w:r>
      <w:r>
        <w:instrText>SEQ Figure \* ARABIC</w:instrText>
      </w:r>
      <w:r>
        <w:fldChar w:fldCharType="separate"/>
      </w:r>
      <w:r>
        <w:t>3</w:t>
      </w:r>
      <w:r>
        <w:fldChar w:fldCharType="end"/>
      </w:r>
      <w:r>
        <w:t xml:space="preserve"> App usages and human mobility</w:t>
      </w:r>
    </w:p>
    <w:p w14:paraId="73F0759A" w14:textId="77777777" w:rsidR="004E49D8" w:rsidRDefault="002551F5">
      <w:r>
        <w:t xml:space="preserve">Source </w:t>
      </w:r>
      <w:hyperlink r:id="rId15">
        <w:r>
          <w:rPr>
            <w:rStyle w:val="InternetLink"/>
            <w:rFonts w:ascii="Segoe UI" w:hAnsi="Segoe UI" w:cs="Segoe UI"/>
            <w:highlight w:val="white"/>
          </w:rPr>
          <w:t>https://doi.org/10.1038/s41598-019-47493-x</w:t>
        </w:r>
      </w:hyperlink>
    </w:p>
    <w:p w14:paraId="6ADC79B9" w14:textId="77777777" w:rsidR="004E49D8" w:rsidRDefault="004E49D8">
      <w:pPr>
        <w:pStyle w:val="TAN"/>
        <w:ind w:left="0" w:firstLine="0"/>
        <w:rPr>
          <w:rFonts w:ascii="Akkurat Std;sans-serif" w:hAnsi="Akkurat Std;sans-serif" w:hint="eastAsia"/>
          <w:color w:val="0E101A"/>
          <w:sz w:val="22"/>
          <w:szCs w:val="22"/>
          <w:lang w:eastAsia="ko-KR"/>
        </w:rPr>
      </w:pPr>
    </w:p>
    <w:p w14:paraId="273693E3" w14:textId="77777777" w:rsidR="004E49D8" w:rsidRDefault="002551F5">
      <w:pPr>
        <w:spacing w:before="120"/>
      </w:pPr>
      <w:r>
        <w:rPr>
          <w:rFonts w:ascii="Akkurat Std;sans-serif" w:hAnsi="Akkurat Std;sans-serif"/>
          <w:color w:val="0E101A"/>
          <w:sz w:val="22"/>
          <w:szCs w:val="22"/>
          <w:lang w:eastAsia="ko-KR"/>
        </w:rPr>
        <w:t>The above information is not enough to support the existence of a correlation between the mobility and the info of Applications distribution that is present in the traffic.</w:t>
      </w:r>
    </w:p>
    <w:p w14:paraId="73D431AB" w14:textId="77777777" w:rsidR="004E49D8" w:rsidRDefault="004E49D8"/>
    <w:p w14:paraId="2E8274E4" w14:textId="77777777" w:rsidR="004E49D8" w:rsidRDefault="002551F5" w:rsidP="00EC2974">
      <w:pPr>
        <w:pStyle w:val="Heading3"/>
        <w:pBdr>
          <w:top w:val="none" w:sz="0" w:space="0" w:color="auto"/>
        </w:pBdr>
        <w:rPr>
          <w:color w:val="auto"/>
          <w:lang w:eastAsia="ko-KR"/>
        </w:rPr>
      </w:pPr>
      <w:r>
        <w:rPr>
          <w:color w:val="auto"/>
          <w:lang w:eastAsia="ko-KR"/>
        </w:rPr>
        <w:t>2.5.2 UE Communication Analytics</w:t>
      </w:r>
    </w:p>
    <w:p w14:paraId="5DCB2DC3" w14:textId="77777777" w:rsidR="004E49D8" w:rsidRDefault="002551F5">
      <w:pPr>
        <w:pStyle w:val="B1"/>
        <w:spacing w:before="120"/>
        <w:ind w:left="0" w:firstLine="0"/>
        <w:rPr>
          <w:color w:val="auto"/>
          <w:lang w:eastAsia="ko-KR"/>
        </w:rPr>
      </w:pPr>
      <w:r>
        <w:rPr>
          <w:color w:val="auto"/>
          <w:lang w:eastAsia="ko-KR"/>
        </w:rPr>
        <w:t xml:space="preserve">In Rel16, this analytics ID focuses only on Application IDs that are served by AFs that could interact with the NEF and NWDAF. The UE communication Analytics to include Application IDs that are present in the traffic mix and are not necessary linked to the </w:t>
      </w:r>
      <w:proofErr w:type="spellStart"/>
      <w:r>
        <w:rPr>
          <w:color w:val="auto"/>
          <w:lang w:eastAsia="ko-KR"/>
        </w:rPr>
        <w:t>Afs</w:t>
      </w:r>
      <w:proofErr w:type="spellEnd"/>
      <w:r>
        <w:rPr>
          <w:color w:val="auto"/>
          <w:lang w:eastAsia="ko-KR"/>
        </w:rPr>
        <w:t xml:space="preserve">. </w:t>
      </w:r>
    </w:p>
    <w:p w14:paraId="56A770FF" w14:textId="77777777" w:rsidR="004E49D8" w:rsidRDefault="002551F5" w:rsidP="00EC2974">
      <w:pPr>
        <w:pStyle w:val="Heading3"/>
        <w:pBdr>
          <w:top w:val="none" w:sz="0" w:space="0" w:color="auto"/>
        </w:pBdr>
      </w:pPr>
      <w:r>
        <w:rPr>
          <w:color w:val="auto"/>
          <w:lang w:eastAsia="ko-KR"/>
        </w:rPr>
        <w:t>2.5.3 Expected UE behavioural parameters</w:t>
      </w:r>
      <w:r>
        <w:rPr>
          <w:color w:val="auto"/>
          <w:lang w:val="en-US" w:eastAsia="ko-KR"/>
        </w:rPr>
        <w:t xml:space="preserve"> related network data analytics</w:t>
      </w:r>
    </w:p>
    <w:p w14:paraId="70A6DAB3" w14:textId="77777777" w:rsidR="004E49D8" w:rsidRDefault="002551F5">
      <w:pPr>
        <w:pStyle w:val="B1"/>
        <w:spacing w:before="120"/>
        <w:ind w:left="0" w:firstLine="0"/>
        <w:rPr>
          <w:color w:val="auto"/>
          <w:lang w:val="en-US" w:eastAsia="ko-KR"/>
        </w:rPr>
      </w:pPr>
      <w:r>
        <w:rPr>
          <w:color w:val="auto"/>
          <w:lang w:val="en-US" w:eastAsia="ko-KR"/>
        </w:rPr>
        <w:t xml:space="preserve">In Rel16, this analytics ID focuses only on Application IDs that are served by AFs that could interact with the NEF and NWDAF. The UE Expected </w:t>
      </w:r>
      <w:proofErr w:type="gramStart"/>
      <w:r>
        <w:rPr>
          <w:color w:val="auto"/>
          <w:lang w:val="en-US" w:eastAsia="ko-KR"/>
        </w:rPr>
        <w:t>behavioral  Analytics</w:t>
      </w:r>
      <w:proofErr w:type="gramEnd"/>
      <w:r>
        <w:rPr>
          <w:color w:val="auto"/>
          <w:lang w:val="en-US" w:eastAsia="ko-KR"/>
        </w:rPr>
        <w:t xml:space="preserve"> to include Application IDs that are present in the traffic mix and are not necessary linked to the </w:t>
      </w:r>
      <w:proofErr w:type="spellStart"/>
      <w:r>
        <w:rPr>
          <w:color w:val="auto"/>
          <w:lang w:val="en-US" w:eastAsia="ko-KR"/>
        </w:rPr>
        <w:t>Afs</w:t>
      </w:r>
      <w:proofErr w:type="spellEnd"/>
      <w:r>
        <w:rPr>
          <w:color w:val="auto"/>
          <w:lang w:val="en-US" w:eastAsia="ko-KR"/>
        </w:rPr>
        <w:t>.</w:t>
      </w:r>
    </w:p>
    <w:p w14:paraId="4C20ECBA" w14:textId="77777777" w:rsidR="004E49D8" w:rsidRDefault="002551F5" w:rsidP="00EC2974">
      <w:pPr>
        <w:pStyle w:val="Heading3"/>
        <w:pBdr>
          <w:top w:val="none" w:sz="0" w:space="0" w:color="auto"/>
        </w:pBdr>
        <w:rPr>
          <w:color w:val="auto"/>
          <w:lang w:val="en-US" w:eastAsia="ko-KR"/>
        </w:rPr>
      </w:pPr>
      <w:r>
        <w:rPr>
          <w:color w:val="auto"/>
          <w:lang w:val="en-US" w:eastAsia="ko-KR"/>
        </w:rPr>
        <w:lastRenderedPageBreak/>
        <w:t>2.5.4 Abnormal behavior related network data analytics</w:t>
      </w:r>
    </w:p>
    <w:p w14:paraId="26268466" w14:textId="510F9532" w:rsidR="004E49D8" w:rsidRDefault="002551F5">
      <w:pPr>
        <w:spacing w:before="120"/>
        <w:rPr>
          <w:color w:val="auto"/>
          <w:lang w:eastAsia="ko-KR"/>
        </w:rPr>
      </w:pPr>
      <w:r>
        <w:rPr>
          <w:color w:val="auto"/>
          <w:lang w:eastAsia="ko-KR"/>
        </w:rPr>
        <w:t xml:space="preserve">It is essential to correlate the abnormal </w:t>
      </w:r>
      <w:r w:rsidR="001F2899">
        <w:rPr>
          <w:color w:val="auto"/>
          <w:lang w:eastAsia="ko-KR"/>
        </w:rPr>
        <w:t>behaviour</w:t>
      </w:r>
      <w:r>
        <w:rPr>
          <w:color w:val="auto"/>
          <w:lang w:eastAsia="ko-KR"/>
        </w:rPr>
        <w:t xml:space="preserve"> and the Application-ID present in the traffic. </w:t>
      </w:r>
      <w:r>
        <w:rPr>
          <w:color w:val="auto"/>
          <w:lang w:val="en-US" w:eastAsia="ko-KR"/>
        </w:rPr>
        <w:t>This Analytics ID relies on UE Mobility and UE communication analytic ID</w:t>
      </w:r>
    </w:p>
    <w:p w14:paraId="2EB1F4F4" w14:textId="77777777" w:rsidR="004E49D8" w:rsidRDefault="002551F5" w:rsidP="00EC2974">
      <w:pPr>
        <w:pStyle w:val="Heading2"/>
        <w:pBdr>
          <w:top w:val="none" w:sz="0" w:space="0" w:color="auto"/>
        </w:pBdr>
        <w:rPr>
          <w:color w:val="auto"/>
          <w:lang w:eastAsia="ko-KR"/>
        </w:rPr>
      </w:pPr>
      <w:r>
        <w:rPr>
          <w:color w:val="auto"/>
          <w:lang w:eastAsia="ko-KR"/>
        </w:rPr>
        <w:t>2.6 User Data Congestion Analytics</w:t>
      </w:r>
    </w:p>
    <w:p w14:paraId="7C0EFB72" w14:textId="77777777" w:rsidR="004E49D8" w:rsidRDefault="002551F5">
      <w:pPr>
        <w:spacing w:before="120"/>
      </w:pPr>
      <w:r>
        <w:t xml:space="preserve">User Data Congestion analytics can relate to the user congestion experienced while transferring user data over the control plane, user plane or both. </w:t>
      </w:r>
    </w:p>
    <w:p w14:paraId="65D13734" w14:textId="77777777" w:rsidR="004E49D8" w:rsidRDefault="002551F5">
      <w:pPr>
        <w:overflowPunct/>
        <w:spacing w:after="0"/>
        <w:textAlignment w:val="auto"/>
      </w:pPr>
      <w:r>
        <w:t xml:space="preserve">Typically, congestion conditions are highly linked to the total throughput per cell. Predicting throughput at area-of-interest with high accuracy may allow the NWDAF to predict cell congestion with equivalent accuracy. For the NWDAF to predict cell congestion conditions with high accuracy, it needs to crunch the throughput split per application-ID and consider cell congestion samples.  This will lead ML models to provide a highly accurate prediction of a cell congestion. </w:t>
      </w:r>
    </w:p>
    <w:p w14:paraId="263FAA39" w14:textId="77777777" w:rsidR="004E49D8" w:rsidRDefault="004E49D8">
      <w:pPr>
        <w:overflowPunct/>
        <w:spacing w:after="0"/>
        <w:textAlignment w:val="auto"/>
        <w:rPr>
          <w:rFonts w:ascii="Akkurat Std" w:hAnsi="Akkurat Std" w:hint="eastAsia"/>
          <w:color w:val="0E101A"/>
          <w:sz w:val="22"/>
          <w:szCs w:val="22"/>
        </w:rPr>
      </w:pPr>
    </w:p>
    <w:p w14:paraId="7372087F" w14:textId="77777777" w:rsidR="004E49D8" w:rsidRDefault="002551F5">
      <w:pPr>
        <w:overflowPunct/>
        <w:spacing w:after="0"/>
        <w:textAlignment w:val="auto"/>
      </w:pPr>
      <w:r>
        <w:rPr>
          <w:color w:val="auto"/>
          <w:lang w:eastAsia="ko-KR"/>
        </w:rPr>
        <w:t>User Data Congestion Analytics</w:t>
      </w:r>
      <w:r>
        <w:rPr>
          <w:color w:val="auto"/>
          <w:lang w:val="en-US"/>
        </w:rPr>
        <w:t xml:space="preserve"> report improvement.</w:t>
      </w:r>
    </w:p>
    <w:p w14:paraId="78BCEE63" w14:textId="77777777" w:rsidR="004E49D8" w:rsidRDefault="002551F5">
      <w:pPr>
        <w:spacing w:before="120"/>
      </w:pPr>
      <w:r>
        <w:rPr>
          <w:lang w:val="en-US"/>
        </w:rPr>
        <w:t>By adding Application-ID, the NWDAF statistical reporting output will be significantly enhanced when adding the Application-IDs that are present in the traffic mix. There are several use cases, e.g.,</w:t>
      </w:r>
      <w:r>
        <w:rPr>
          <w:color w:val="auto"/>
          <w:lang w:val="en-US"/>
        </w:rPr>
        <w:t xml:space="preserve"> </w:t>
      </w:r>
      <w:hyperlink r:id="rId16">
        <w:r>
          <w:rPr>
            <w:rStyle w:val="InternetLink"/>
          </w:rPr>
          <w:t>S2-2004299</w:t>
        </w:r>
      </w:hyperlink>
      <w:r>
        <w:rPr>
          <w:color w:val="auto"/>
          <w:lang w:val="en-US"/>
        </w:rPr>
        <w:t xml:space="preserve"> [2] </w:t>
      </w:r>
      <w:r>
        <w:t>where that kind of information is necessary. Traffic characterization will allow the NF service-consumer, e.g., SMF, PCF or both, to decide on how to act and deal with a certain level of congestion, based on the kind of the traffic mix that is causing the bottleneck.</w:t>
      </w:r>
    </w:p>
    <w:p w14:paraId="03124EB8" w14:textId="77777777" w:rsidR="004E49D8" w:rsidRDefault="002551F5" w:rsidP="00EC2974">
      <w:pPr>
        <w:pStyle w:val="Heading2"/>
        <w:pBdr>
          <w:top w:val="none" w:sz="0" w:space="0" w:color="auto"/>
        </w:pBdr>
        <w:rPr>
          <w:color w:val="auto"/>
          <w:lang w:eastAsia="ko-KR"/>
        </w:rPr>
      </w:pPr>
      <w:r>
        <w:rPr>
          <w:color w:val="auto"/>
          <w:lang w:eastAsia="ko-KR"/>
        </w:rPr>
        <w:t>2.7 QoS Sustainability Analytics</w:t>
      </w:r>
    </w:p>
    <w:p w14:paraId="70629AF8" w14:textId="77777777" w:rsidR="004E49D8" w:rsidRDefault="002551F5">
      <w:r>
        <w:t>As defined in TS 28.554, QoS flow retain ability is a key performance indicator of how often an end-user abnormally losing a QoS flow during the time of its usage.</w:t>
      </w:r>
    </w:p>
    <w:p w14:paraId="11E009CB" w14:textId="77777777" w:rsidR="004E49D8" w:rsidRDefault="002551F5">
      <w:r>
        <w:t>As part of the Input data for this Analytics ID, the RAN UE Throughput gross measurement is provided by the OAM. Likely the QoS Sustainability is highly correlated to the total cell throughput. As stated above, predicting the throughput with samples of total throughput is not a good practice. For NWDAF to predict the QoS Sustainability with high accuracy, it needs to crunch the throughput split per Application-IDs and the QoS Sustainability samples. This will lead the ML models to provide a highly accurate prediction of the QoS Sustainability.</w:t>
      </w:r>
    </w:p>
    <w:p w14:paraId="5AE4784D" w14:textId="77777777" w:rsidR="00EC2974" w:rsidRDefault="00EC2974"/>
    <w:p w14:paraId="09E80DB9" w14:textId="77777777" w:rsidR="004E49D8" w:rsidRDefault="002551F5">
      <w:pPr>
        <w:pStyle w:val="Heading1"/>
      </w:pPr>
      <w:r>
        <w:rPr>
          <w:color w:val="auto"/>
          <w:lang w:eastAsia="ko-KR"/>
        </w:rPr>
        <w:t xml:space="preserve">3. </w:t>
      </w:r>
      <w:r>
        <w:t>Text Propos</w:t>
      </w:r>
      <w:r>
        <w:rPr>
          <w:lang w:eastAsia="ko-KR"/>
        </w:rPr>
        <w:t>al</w:t>
      </w:r>
    </w:p>
    <w:p w14:paraId="26632D54" w14:textId="77777777" w:rsidR="004E49D8" w:rsidRDefault="002551F5">
      <w:r>
        <w:rPr>
          <w:lang w:val="en-US" w:eastAsia="ko-KR"/>
        </w:rPr>
        <w:t>The following changes are proposed to be applied to TR 23.700-91.</w:t>
      </w:r>
    </w:p>
    <w:p w14:paraId="45CEAF0E" w14:textId="77777777" w:rsidR="004E49D8" w:rsidRDefault="002551F5">
      <w:pPr>
        <w:ind w:right="-99"/>
        <w:jc w:val="center"/>
        <w:rPr>
          <w:color w:val="auto"/>
          <w:lang w:eastAsia="ko-KR"/>
        </w:rPr>
      </w:pPr>
      <w:bookmarkStart w:id="2" w:name="__DdeLink__575_2796048939"/>
      <w:r>
        <w:rPr>
          <w:color w:val="FF0000"/>
          <w:sz w:val="36"/>
          <w:szCs w:val="36"/>
          <w:lang w:eastAsia="ko-KR"/>
        </w:rPr>
        <w:t>*** Start of the change ***</w:t>
      </w:r>
      <w:bookmarkEnd w:id="2"/>
    </w:p>
    <w:p w14:paraId="251E8720" w14:textId="77777777" w:rsidR="004E49D8" w:rsidRDefault="002551F5">
      <w:pPr>
        <w:pStyle w:val="Heading2"/>
        <w:ind w:left="0" w:firstLine="0"/>
        <w:rPr>
          <w:lang w:eastAsia="zh-CN"/>
        </w:rPr>
      </w:pPr>
      <w:r>
        <w:rPr>
          <w:lang w:eastAsia="zh-CN"/>
        </w:rPr>
        <w:t>6.0</w:t>
      </w:r>
      <w:r>
        <w:rPr>
          <w:lang w:eastAsia="zh-CN"/>
        </w:rPr>
        <w:tab/>
        <w:t>Mapping Solutions to Key Issues</w:t>
      </w:r>
    </w:p>
    <w:p w14:paraId="1F32A4B4" w14:textId="77777777" w:rsidR="004E49D8" w:rsidRDefault="002551F5">
      <w:pPr>
        <w:pStyle w:val="TH"/>
      </w:pPr>
      <w:r>
        <w:t>Table 6.0-1: Mapping of Solutions to Key Issues</w:t>
      </w:r>
    </w:p>
    <w:tbl>
      <w:tblPr>
        <w:tblW w:w="6603" w:type="dxa"/>
        <w:tblInd w:w="1615" w:type="dxa"/>
        <w:tblBorders>
          <w:top w:val="single" w:sz="4" w:space="0" w:color="000000"/>
          <w:left w:val="single" w:sz="4" w:space="0" w:color="000000"/>
          <w:bottom w:val="single" w:sz="4" w:space="0" w:color="000000"/>
          <w:insideH w:val="single" w:sz="4" w:space="0" w:color="000000"/>
        </w:tblBorders>
        <w:tblCellMar>
          <w:left w:w="103" w:type="dxa"/>
        </w:tblCellMar>
        <w:tblLook w:val="0000" w:firstRow="0" w:lastRow="0" w:firstColumn="0" w:lastColumn="0" w:noHBand="0" w:noVBand="0"/>
      </w:tblPr>
      <w:tblGrid>
        <w:gridCol w:w="1215"/>
        <w:gridCol w:w="1211"/>
        <w:gridCol w:w="1389"/>
        <w:gridCol w:w="1389"/>
        <w:gridCol w:w="1399"/>
      </w:tblGrid>
      <w:tr w:rsidR="004E49D8" w14:paraId="0C4F7618" w14:textId="77777777">
        <w:tc>
          <w:tcPr>
            <w:tcW w:w="1215" w:type="dxa"/>
            <w:tcBorders>
              <w:top w:val="single" w:sz="4" w:space="0" w:color="000000"/>
              <w:left w:val="single" w:sz="4" w:space="0" w:color="000000"/>
              <w:bottom w:val="single" w:sz="4" w:space="0" w:color="000000"/>
            </w:tcBorders>
            <w:shd w:val="clear" w:color="auto" w:fill="auto"/>
          </w:tcPr>
          <w:p w14:paraId="74E54B34" w14:textId="77777777" w:rsidR="004E49D8" w:rsidRDefault="002551F5">
            <w:pPr>
              <w:pStyle w:val="TAH"/>
            </w:pPr>
            <w:r>
              <w:t>Solutions</w:t>
            </w:r>
          </w:p>
        </w:tc>
        <w:tc>
          <w:tcPr>
            <w:tcW w:w="5388" w:type="dxa"/>
            <w:gridSpan w:val="4"/>
            <w:tcBorders>
              <w:top w:val="single" w:sz="4" w:space="0" w:color="000000"/>
              <w:left w:val="single" w:sz="4" w:space="0" w:color="000000"/>
              <w:bottom w:val="single" w:sz="4" w:space="0" w:color="000000"/>
              <w:right w:val="single" w:sz="4" w:space="0" w:color="000000"/>
            </w:tcBorders>
            <w:shd w:val="clear" w:color="auto" w:fill="auto"/>
          </w:tcPr>
          <w:p w14:paraId="1B83047A" w14:textId="77777777" w:rsidR="004E49D8" w:rsidRDefault="002551F5">
            <w:pPr>
              <w:pStyle w:val="TAH"/>
            </w:pPr>
            <w:r>
              <w:t>Key Issues</w:t>
            </w:r>
          </w:p>
        </w:tc>
      </w:tr>
      <w:tr w:rsidR="004E49D8" w14:paraId="7238A003" w14:textId="77777777">
        <w:tc>
          <w:tcPr>
            <w:tcW w:w="1215" w:type="dxa"/>
            <w:tcBorders>
              <w:top w:val="single" w:sz="4" w:space="0" w:color="000000"/>
              <w:left w:val="single" w:sz="4" w:space="0" w:color="000000"/>
              <w:bottom w:val="single" w:sz="4" w:space="0" w:color="000000"/>
            </w:tcBorders>
            <w:shd w:val="clear" w:color="auto" w:fill="auto"/>
          </w:tcPr>
          <w:p w14:paraId="5F722BEB"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3A0BAEDD"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6D401B9D"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F70533D"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3363915" w14:textId="77777777" w:rsidR="004E49D8" w:rsidRDefault="004E49D8">
            <w:pPr>
              <w:pStyle w:val="TAC"/>
              <w:snapToGrid w:val="0"/>
              <w:rPr>
                <w:rFonts w:eastAsia="MS Mincho;MS Gothic"/>
              </w:rPr>
            </w:pPr>
          </w:p>
        </w:tc>
      </w:tr>
      <w:tr w:rsidR="004E49D8" w14:paraId="75EB5E6F" w14:textId="77777777">
        <w:tc>
          <w:tcPr>
            <w:tcW w:w="1215" w:type="dxa"/>
            <w:tcBorders>
              <w:top w:val="single" w:sz="4" w:space="0" w:color="000000"/>
              <w:left w:val="single" w:sz="4" w:space="0" w:color="000000"/>
              <w:bottom w:val="single" w:sz="4" w:space="0" w:color="000000"/>
            </w:tcBorders>
            <w:shd w:val="clear" w:color="auto" w:fill="auto"/>
          </w:tcPr>
          <w:p w14:paraId="015F7493"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4607EB04"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38CFDA76"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18FCB64A"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31E9EB0F" w14:textId="77777777" w:rsidR="004E49D8" w:rsidRDefault="004E49D8">
            <w:pPr>
              <w:pStyle w:val="TAC"/>
              <w:snapToGrid w:val="0"/>
              <w:rPr>
                <w:rFonts w:eastAsia="MS Mincho;MS Gothic"/>
              </w:rPr>
            </w:pPr>
          </w:p>
        </w:tc>
      </w:tr>
      <w:tr w:rsidR="004E49D8" w14:paraId="1FA9C98E" w14:textId="77777777">
        <w:tc>
          <w:tcPr>
            <w:tcW w:w="1215" w:type="dxa"/>
            <w:tcBorders>
              <w:top w:val="single" w:sz="4" w:space="0" w:color="000000"/>
              <w:left w:val="single" w:sz="4" w:space="0" w:color="000000"/>
              <w:bottom w:val="single" w:sz="4" w:space="0" w:color="000000"/>
            </w:tcBorders>
            <w:shd w:val="clear" w:color="auto" w:fill="auto"/>
          </w:tcPr>
          <w:p w14:paraId="6192CD2C"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57D5ECC5"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4E92EF6"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0BB74B3"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278CEFE" w14:textId="77777777" w:rsidR="004E49D8" w:rsidRDefault="004E49D8">
            <w:pPr>
              <w:pStyle w:val="TAC"/>
              <w:snapToGrid w:val="0"/>
              <w:rPr>
                <w:rFonts w:eastAsia="MS Mincho;MS Gothic"/>
              </w:rPr>
            </w:pPr>
          </w:p>
        </w:tc>
      </w:tr>
      <w:tr w:rsidR="004E49D8" w14:paraId="772C3171" w14:textId="77777777">
        <w:tc>
          <w:tcPr>
            <w:tcW w:w="1215" w:type="dxa"/>
            <w:tcBorders>
              <w:top w:val="single" w:sz="4" w:space="0" w:color="000000"/>
              <w:left w:val="single" w:sz="4" w:space="0" w:color="000000"/>
              <w:bottom w:val="single" w:sz="4" w:space="0" w:color="000000"/>
            </w:tcBorders>
            <w:shd w:val="clear" w:color="auto" w:fill="auto"/>
          </w:tcPr>
          <w:p w14:paraId="4FA619FC"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323FCABD"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5451879B"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56CC2212"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043E16E" w14:textId="77777777" w:rsidR="004E49D8" w:rsidRDefault="004E49D8">
            <w:pPr>
              <w:pStyle w:val="TAC"/>
              <w:snapToGrid w:val="0"/>
              <w:rPr>
                <w:rFonts w:eastAsia="MS Mincho;MS Gothic"/>
              </w:rPr>
            </w:pPr>
          </w:p>
        </w:tc>
      </w:tr>
      <w:tr w:rsidR="004E49D8" w14:paraId="6D0254C0" w14:textId="77777777">
        <w:tc>
          <w:tcPr>
            <w:tcW w:w="1215" w:type="dxa"/>
            <w:tcBorders>
              <w:top w:val="single" w:sz="4" w:space="0" w:color="000000"/>
              <w:left w:val="single" w:sz="4" w:space="0" w:color="000000"/>
              <w:bottom w:val="single" w:sz="4" w:space="0" w:color="000000"/>
            </w:tcBorders>
            <w:shd w:val="clear" w:color="auto" w:fill="auto"/>
          </w:tcPr>
          <w:p w14:paraId="7571BF3F" w14:textId="77777777" w:rsidR="004E49D8" w:rsidRDefault="002551F5">
            <w:pPr>
              <w:pStyle w:val="TAC"/>
            </w:pPr>
            <w:r>
              <w:t>Z</w:t>
            </w:r>
          </w:p>
        </w:tc>
        <w:tc>
          <w:tcPr>
            <w:tcW w:w="1211" w:type="dxa"/>
            <w:tcBorders>
              <w:top w:val="single" w:sz="4" w:space="0" w:color="000000"/>
              <w:left w:val="single" w:sz="4" w:space="0" w:color="000000"/>
              <w:bottom w:val="single" w:sz="4" w:space="0" w:color="000000"/>
            </w:tcBorders>
            <w:shd w:val="clear" w:color="auto" w:fill="auto"/>
          </w:tcPr>
          <w:p w14:paraId="27C2D630" w14:textId="77777777" w:rsidR="004E49D8" w:rsidRDefault="002551F5">
            <w:pPr>
              <w:pStyle w:val="TAC"/>
            </w:pPr>
            <w:r>
              <w:t>7</w:t>
            </w:r>
          </w:p>
        </w:tc>
        <w:tc>
          <w:tcPr>
            <w:tcW w:w="1389" w:type="dxa"/>
            <w:tcBorders>
              <w:top w:val="single" w:sz="4" w:space="0" w:color="000000"/>
              <w:left w:val="single" w:sz="4" w:space="0" w:color="000000"/>
              <w:bottom w:val="single" w:sz="4" w:space="0" w:color="000000"/>
            </w:tcBorders>
            <w:shd w:val="clear" w:color="auto" w:fill="auto"/>
          </w:tcPr>
          <w:p w14:paraId="789FC47A" w14:textId="77777777" w:rsidR="004E49D8" w:rsidRDefault="004E49D8">
            <w:pPr>
              <w:pStyle w:val="TAC"/>
            </w:pPr>
          </w:p>
        </w:tc>
        <w:tc>
          <w:tcPr>
            <w:tcW w:w="1389" w:type="dxa"/>
            <w:tcBorders>
              <w:top w:val="single" w:sz="4" w:space="0" w:color="000000"/>
              <w:left w:val="single" w:sz="4" w:space="0" w:color="000000"/>
              <w:bottom w:val="single" w:sz="4" w:space="0" w:color="000000"/>
            </w:tcBorders>
            <w:shd w:val="clear" w:color="auto" w:fill="auto"/>
          </w:tcPr>
          <w:p w14:paraId="244182BE" w14:textId="77777777" w:rsidR="004E49D8" w:rsidRDefault="004E49D8">
            <w:pPr>
              <w:pStyle w:val="TAC"/>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04187C6" w14:textId="77777777" w:rsidR="004E49D8" w:rsidRDefault="004E49D8">
            <w:pPr>
              <w:pStyle w:val="TAC"/>
              <w:snapToGrid w:val="0"/>
            </w:pPr>
          </w:p>
        </w:tc>
      </w:tr>
    </w:tbl>
    <w:p w14:paraId="0D7A2ED5" w14:textId="77777777" w:rsidR="004E49D8" w:rsidRDefault="004E49D8" w:rsidP="00EC2974">
      <w:pPr>
        <w:pStyle w:val="Heading4"/>
        <w:pBdr>
          <w:top w:val="none" w:sz="0" w:space="0" w:color="auto"/>
        </w:pBdr>
        <w:ind w:left="810" w:hanging="810"/>
        <w:rPr>
          <w:rFonts w:eastAsia="MS Mincho;MS Gothic"/>
          <w:lang w:val="en-US" w:eastAsia="zh-CN"/>
        </w:rPr>
      </w:pPr>
    </w:p>
    <w:p w14:paraId="23636497" w14:textId="77777777" w:rsidR="004E49D8" w:rsidRDefault="002551F5">
      <w:pPr>
        <w:jc w:val="center"/>
        <w:rPr>
          <w:color w:val="auto"/>
          <w:sz w:val="40"/>
          <w:lang w:eastAsia="ko-KR"/>
        </w:rPr>
      </w:pPr>
      <w:r>
        <w:rPr>
          <w:color w:val="auto"/>
          <w:sz w:val="40"/>
          <w:lang w:eastAsia="ko-KR"/>
        </w:rPr>
        <w:t>*** Next (All new text) ***</w:t>
      </w:r>
    </w:p>
    <w:p w14:paraId="3716CC13" w14:textId="77777777" w:rsidR="00361F13" w:rsidRDefault="002551F5" w:rsidP="00361F13">
      <w:pPr>
        <w:pStyle w:val="Heading2"/>
        <w:pBdr>
          <w:top w:val="none" w:sz="0" w:space="0" w:color="auto"/>
        </w:pBdr>
        <w:rPr>
          <w:rFonts w:cs="Arial"/>
          <w:b/>
        </w:rPr>
      </w:pPr>
      <w:proofErr w:type="gramStart"/>
      <w:r>
        <w:rPr>
          <w:rFonts w:eastAsia="MS Mincho;MS Gothic"/>
          <w:lang w:eastAsia="zh-CN"/>
        </w:rPr>
        <w:lastRenderedPageBreak/>
        <w:t>6.X</w:t>
      </w:r>
      <w:proofErr w:type="gramEnd"/>
      <w:r>
        <w:rPr>
          <w:rFonts w:eastAsia="MS Mincho;MS Gothic"/>
          <w:lang w:eastAsia="ko-KR"/>
        </w:rPr>
        <w:tab/>
      </w:r>
      <w:r>
        <w:rPr>
          <w:rFonts w:eastAsia="MS Mincho;MS Gothic"/>
        </w:rPr>
        <w:t>Solution</w:t>
      </w:r>
      <w:r>
        <w:rPr>
          <w:rFonts w:eastAsia="MS Mincho;MS Gothic"/>
          <w:lang w:eastAsia="zh-CN"/>
        </w:rPr>
        <w:t xml:space="preserve"> Z</w:t>
      </w:r>
      <w:r>
        <w:rPr>
          <w:rFonts w:eastAsia="MS Mincho;MS Gothic"/>
        </w:rPr>
        <w:t xml:space="preserve">: </w:t>
      </w:r>
      <w:r w:rsidR="00361F13" w:rsidRPr="00361F13">
        <w:rPr>
          <w:rFonts w:eastAsia="MS Mincho;MS Gothic"/>
        </w:rPr>
        <w:t>Adding Application attributes and KPIs as the input data in some services</w:t>
      </w:r>
    </w:p>
    <w:p w14:paraId="009FB8DE" w14:textId="77777777" w:rsidR="00361F13" w:rsidRPr="00361F13" w:rsidRDefault="00361F13" w:rsidP="00361F13"/>
    <w:p w14:paraId="0A83C676" w14:textId="77777777" w:rsidR="004E49D8" w:rsidRPr="00354D0C" w:rsidRDefault="002551F5">
      <w:pPr>
        <w:rPr>
          <w:color w:val="auto"/>
          <w:lang w:eastAsia="ko-KR"/>
        </w:rPr>
      </w:pPr>
      <w:r w:rsidRPr="00354D0C">
        <w:rPr>
          <w:color w:val="auto"/>
          <w:lang w:eastAsia="ko-KR"/>
        </w:rPr>
        <w:t>This is a solution for Key Issue #7, Adding Application attributes and KPIs as the input data in some services stated in TS-23.288; this solution defines which Analytics-ID could significantly improve the analytic analysis; by adding partial or the entire set of Application-IDs and the related KPIs.</w:t>
      </w:r>
    </w:p>
    <w:p w14:paraId="7C615DFA" w14:textId="77777777" w:rsidR="004E49D8" w:rsidRPr="00354D0C" w:rsidRDefault="002551F5">
      <w:pPr>
        <w:rPr>
          <w:color w:val="auto"/>
          <w:lang w:eastAsia="ko-KR"/>
        </w:rPr>
      </w:pPr>
      <w:r w:rsidRPr="00354D0C">
        <w:rPr>
          <w:color w:val="auto"/>
          <w:lang w:eastAsia="ko-KR"/>
        </w:rPr>
        <w:t>The addition of data can comprise of either Application ID, related KPIs or both; this data is available at the UPF as described in 23.503 clause 6.2.2.2 and is based on the packet inspection functionality available in the UPF as described in 23.501 clause 6.2.3.</w:t>
      </w:r>
    </w:p>
    <w:p w14:paraId="3E5F459B" w14:textId="77777777" w:rsidR="004E49D8" w:rsidRPr="00354D0C" w:rsidRDefault="002551F5">
      <w:pPr>
        <w:rPr>
          <w:color w:val="auto"/>
          <w:lang w:eastAsia="ko-KR"/>
        </w:rPr>
      </w:pPr>
      <w:r w:rsidRPr="00354D0C">
        <w:rPr>
          <w:color w:val="auto"/>
          <w:lang w:eastAsia="ko-KR"/>
        </w:rPr>
        <w:t>This solution analyses the Analytic-IDs stated in TS-23.288; and define which Analytics-ID could significantly improve the analytic analysis; by adding partial or the entire set of Application-IDs and the related KPIs characterizing the traffic mix. It focuses on improving the accuracy of analytic predictions and statistics reporting provided by each service.</w:t>
      </w:r>
    </w:p>
    <w:p w14:paraId="67FE1E41" w14:textId="77777777" w:rsidR="004E49D8" w:rsidRDefault="002551F5">
      <w:r>
        <w:rPr>
          <w:color w:val="auto"/>
          <w:lang w:eastAsia="ko-KR"/>
        </w:rPr>
        <w:t>Table 1 contains the Analytics IDs and respective rationale that should be further studied to improve either their prediction outcome or statistical reporting.</w:t>
      </w:r>
    </w:p>
    <w:tbl>
      <w:tblPr>
        <w:tblW w:w="96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001"/>
        <w:gridCol w:w="1590"/>
        <w:gridCol w:w="1470"/>
        <w:gridCol w:w="3629"/>
      </w:tblGrid>
      <w:tr w:rsidR="004E49D8" w14:paraId="2B1C7AC0" w14:textId="77777777">
        <w:tc>
          <w:tcPr>
            <w:tcW w:w="3000" w:type="dxa"/>
            <w:tcBorders>
              <w:top w:val="single" w:sz="4" w:space="0" w:color="000000"/>
              <w:left w:val="single" w:sz="4" w:space="0" w:color="000000"/>
              <w:bottom w:val="single" w:sz="4" w:space="0" w:color="000000"/>
              <w:right w:val="single" w:sz="4" w:space="0" w:color="000000"/>
            </w:tcBorders>
            <w:shd w:val="clear" w:color="auto" w:fill="auto"/>
          </w:tcPr>
          <w:p w14:paraId="1ADB8061" w14:textId="77777777" w:rsidR="004E49D8" w:rsidRDefault="002551F5">
            <w:pPr>
              <w:spacing w:before="240"/>
              <w:jc w:val="center"/>
              <w:rPr>
                <w:b/>
                <w:bCs/>
                <w:color w:val="auto"/>
                <w:sz w:val="18"/>
                <w:szCs w:val="18"/>
                <w:lang w:eastAsia="ko-KR"/>
              </w:rPr>
            </w:pPr>
            <w:r>
              <w:rPr>
                <w:b/>
                <w:bCs/>
                <w:color w:val="auto"/>
                <w:sz w:val="18"/>
                <w:szCs w:val="18"/>
                <w:lang w:eastAsia="ko-KR"/>
              </w:rPr>
              <w:t>Service</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71D8B7C4" w14:textId="77777777" w:rsidR="004E49D8" w:rsidRDefault="004E49D8">
            <w:pPr>
              <w:spacing w:after="0"/>
              <w:jc w:val="center"/>
              <w:rPr>
                <w:b/>
                <w:bCs/>
                <w:color w:val="auto"/>
                <w:sz w:val="18"/>
                <w:szCs w:val="18"/>
                <w:lang w:eastAsia="ko-KR"/>
              </w:rPr>
            </w:pPr>
          </w:p>
          <w:p w14:paraId="220ED2B1" w14:textId="77777777" w:rsidR="004E49D8" w:rsidRDefault="002551F5">
            <w:pPr>
              <w:spacing w:after="0"/>
              <w:jc w:val="center"/>
              <w:rPr>
                <w:b/>
                <w:bCs/>
                <w:color w:val="auto"/>
                <w:sz w:val="18"/>
                <w:szCs w:val="18"/>
                <w:lang w:eastAsia="ko-KR"/>
              </w:rPr>
            </w:pPr>
            <w:r>
              <w:rPr>
                <w:b/>
                <w:bCs/>
                <w:color w:val="auto"/>
                <w:sz w:val="18"/>
                <w:szCs w:val="18"/>
                <w:lang w:eastAsia="ko-KR"/>
              </w:rPr>
              <w:t>Prediction  improvement</w:t>
            </w:r>
          </w:p>
        </w:tc>
        <w:tc>
          <w:tcPr>
            <w:tcW w:w="1470" w:type="dxa"/>
            <w:tcBorders>
              <w:top w:val="single" w:sz="4" w:space="0" w:color="000000"/>
              <w:left w:val="single" w:sz="4" w:space="0" w:color="000000"/>
              <w:bottom w:val="single" w:sz="4" w:space="0" w:color="000000"/>
              <w:right w:val="single" w:sz="4" w:space="0" w:color="000000"/>
            </w:tcBorders>
            <w:shd w:val="clear" w:color="auto" w:fill="auto"/>
          </w:tcPr>
          <w:p w14:paraId="2DB586C6" w14:textId="77777777" w:rsidR="004E49D8" w:rsidRDefault="002551F5">
            <w:pPr>
              <w:spacing w:before="240"/>
              <w:jc w:val="center"/>
              <w:rPr>
                <w:b/>
                <w:bCs/>
                <w:color w:val="auto"/>
                <w:sz w:val="18"/>
                <w:szCs w:val="18"/>
                <w:lang w:eastAsia="ko-KR"/>
              </w:rPr>
            </w:pPr>
            <w:r>
              <w:rPr>
                <w:b/>
                <w:bCs/>
                <w:color w:val="auto"/>
                <w:sz w:val="18"/>
                <w:szCs w:val="18"/>
                <w:lang w:eastAsia="ko-KR"/>
              </w:rPr>
              <w:t>Statistic Report Improvement</w:t>
            </w:r>
          </w:p>
        </w:tc>
        <w:tc>
          <w:tcPr>
            <w:tcW w:w="3629" w:type="dxa"/>
            <w:tcBorders>
              <w:top w:val="single" w:sz="4" w:space="0" w:color="000000"/>
              <w:left w:val="single" w:sz="4" w:space="0" w:color="000000"/>
              <w:bottom w:val="single" w:sz="4" w:space="0" w:color="000000"/>
              <w:right w:val="single" w:sz="4" w:space="0" w:color="000000"/>
            </w:tcBorders>
            <w:shd w:val="clear" w:color="auto" w:fill="auto"/>
          </w:tcPr>
          <w:p w14:paraId="280035CB" w14:textId="6373B42F" w:rsidR="004E49D8" w:rsidRDefault="002551F5">
            <w:pPr>
              <w:spacing w:before="240"/>
              <w:jc w:val="center"/>
              <w:rPr>
                <w:b/>
                <w:bCs/>
                <w:sz w:val="18"/>
                <w:szCs w:val="18"/>
              </w:rPr>
            </w:pPr>
            <w:r>
              <w:rPr>
                <w:b/>
                <w:bCs/>
                <w:sz w:val="18"/>
                <w:szCs w:val="18"/>
              </w:rPr>
              <w:t xml:space="preserve">Rationale of the </w:t>
            </w:r>
            <w:r w:rsidR="00354D0C">
              <w:rPr>
                <w:b/>
                <w:bCs/>
                <w:sz w:val="18"/>
                <w:szCs w:val="18"/>
              </w:rPr>
              <w:t>improvement</w:t>
            </w:r>
          </w:p>
        </w:tc>
      </w:tr>
      <w:tr w:rsidR="004E49D8" w14:paraId="4FC0679C" w14:textId="77777777">
        <w:trPr>
          <w:trHeight w:val="521"/>
        </w:trPr>
        <w:tc>
          <w:tcPr>
            <w:tcW w:w="3000" w:type="dxa"/>
            <w:tcBorders>
              <w:top w:val="single" w:sz="4" w:space="0" w:color="000000"/>
              <w:left w:val="single" w:sz="4" w:space="0" w:color="000000"/>
              <w:bottom w:val="single" w:sz="4" w:space="0" w:color="000000"/>
              <w:right w:val="single" w:sz="4" w:space="0" w:color="000000"/>
            </w:tcBorders>
            <w:shd w:val="clear" w:color="auto" w:fill="auto"/>
          </w:tcPr>
          <w:p w14:paraId="7E9DCE98" w14:textId="77777777" w:rsidR="004E49D8" w:rsidRDefault="004E49D8">
            <w:pPr>
              <w:spacing w:before="240" w:after="0"/>
              <w:rPr>
                <w:color w:val="auto"/>
                <w:lang w:eastAsia="ko-KR"/>
              </w:rPr>
            </w:pPr>
          </w:p>
          <w:p w14:paraId="070B9BED" w14:textId="77777777" w:rsidR="004E49D8" w:rsidRDefault="002551F5">
            <w:pPr>
              <w:spacing w:before="240" w:after="0"/>
              <w:rPr>
                <w:color w:val="auto"/>
                <w:lang w:eastAsia="ko-KR"/>
              </w:rPr>
            </w:pPr>
            <w:r>
              <w:rPr>
                <w:color w:val="auto"/>
                <w:lang w:eastAsia="ko-KR"/>
              </w:rPr>
              <w:t>6.3 Slice load level related network data analytics</w:t>
            </w:r>
          </w:p>
          <w:p w14:paraId="63698C91" w14:textId="77777777" w:rsidR="004E49D8" w:rsidRDefault="004E49D8">
            <w:pPr>
              <w:spacing w:before="240" w:after="0"/>
              <w:rPr>
                <w:color w:val="auto"/>
                <w:lang w:eastAsia="ko-KR"/>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63427CBA" w14:textId="77777777" w:rsidR="004E49D8" w:rsidRDefault="004E49D8">
            <w:pPr>
              <w:spacing w:before="240"/>
              <w:jc w:val="center"/>
              <w:rPr>
                <w:color w:val="auto"/>
                <w:lang w:eastAsia="ko-KR"/>
              </w:rPr>
            </w:pPr>
          </w:p>
        </w:tc>
        <w:tc>
          <w:tcPr>
            <w:tcW w:w="1470" w:type="dxa"/>
            <w:tcBorders>
              <w:top w:val="single" w:sz="4" w:space="0" w:color="000000"/>
              <w:left w:val="single" w:sz="4" w:space="0" w:color="000000"/>
              <w:bottom w:val="single" w:sz="4" w:space="0" w:color="000000"/>
              <w:right w:val="single" w:sz="4" w:space="0" w:color="000000"/>
            </w:tcBorders>
            <w:shd w:val="clear" w:color="auto" w:fill="auto"/>
          </w:tcPr>
          <w:p w14:paraId="08B7D48C" w14:textId="77777777" w:rsidR="004E49D8" w:rsidRDefault="004E49D8">
            <w:pPr>
              <w:spacing w:before="240"/>
              <w:jc w:val="center"/>
              <w:rPr>
                <w:color w:val="auto"/>
                <w:lang w:eastAsia="ko-KR"/>
              </w:rPr>
            </w:pPr>
          </w:p>
          <w:p w14:paraId="0F61C4B2" w14:textId="77777777" w:rsidR="004E49D8" w:rsidRDefault="002551F5">
            <w:pPr>
              <w:spacing w:before="240"/>
              <w:jc w:val="center"/>
              <w:rPr>
                <w:color w:val="auto"/>
                <w:lang w:eastAsia="ko-KR"/>
              </w:rPr>
            </w:pPr>
            <w:r>
              <w:rPr>
                <w:color w:val="auto"/>
                <w:lang w:eastAsia="ko-KR"/>
              </w:rPr>
              <w:t>yes</w:t>
            </w:r>
          </w:p>
        </w:tc>
        <w:tc>
          <w:tcPr>
            <w:tcW w:w="3629" w:type="dxa"/>
            <w:tcBorders>
              <w:top w:val="single" w:sz="4" w:space="0" w:color="000000"/>
              <w:left w:val="single" w:sz="4" w:space="0" w:color="000000"/>
              <w:bottom w:val="single" w:sz="4" w:space="0" w:color="000000"/>
              <w:right w:val="single" w:sz="4" w:space="0" w:color="000000"/>
            </w:tcBorders>
            <w:shd w:val="clear" w:color="auto" w:fill="auto"/>
          </w:tcPr>
          <w:p w14:paraId="34C39F3B" w14:textId="68D4525A" w:rsidR="004E49D8" w:rsidRDefault="002551F5">
            <w:pPr>
              <w:spacing w:before="240"/>
            </w:pPr>
            <w:r>
              <w:t>The statistic report is improved. The info of Applications distribution that is present in the traffic is a piece of essential information for the service consumer NFs, such as PCF, SMF, to decide how to address</w:t>
            </w:r>
            <w:ins w:id="3" w:author="Feder, Peretz" w:date="2020-08-12T17:13:00Z">
              <w:r w:rsidR="00B07D68">
                <w:t>,</w:t>
              </w:r>
            </w:ins>
            <w:r>
              <w:t xml:space="preserve"> control </w:t>
            </w:r>
            <w:r w:rsidR="00B07D68">
              <w:t xml:space="preserve">or mitigate </w:t>
            </w:r>
            <w:r>
              <w:t xml:space="preserve">the slice load level adequately.  </w:t>
            </w:r>
          </w:p>
        </w:tc>
      </w:tr>
      <w:tr w:rsidR="004E49D8" w14:paraId="4931409D" w14:textId="77777777">
        <w:tc>
          <w:tcPr>
            <w:tcW w:w="3000" w:type="dxa"/>
            <w:tcBorders>
              <w:top w:val="single" w:sz="4" w:space="0" w:color="000000"/>
              <w:left w:val="single" w:sz="4" w:space="0" w:color="000000"/>
              <w:bottom w:val="single" w:sz="4" w:space="0" w:color="000000"/>
              <w:right w:val="single" w:sz="4" w:space="0" w:color="000000"/>
            </w:tcBorders>
            <w:shd w:val="clear" w:color="auto" w:fill="auto"/>
          </w:tcPr>
          <w:p w14:paraId="2353A8F6" w14:textId="77777777" w:rsidR="004E49D8" w:rsidRDefault="004E49D8">
            <w:pPr>
              <w:spacing w:before="120"/>
              <w:rPr>
                <w:color w:val="auto"/>
                <w:lang w:eastAsia="ko-KR"/>
              </w:rPr>
            </w:pPr>
          </w:p>
          <w:p w14:paraId="5B859E50" w14:textId="77777777" w:rsidR="004E49D8" w:rsidRDefault="002551F5">
            <w:pPr>
              <w:spacing w:before="120"/>
              <w:rPr>
                <w:color w:val="auto"/>
                <w:lang w:eastAsia="ko-KR"/>
              </w:rPr>
            </w:pPr>
            <w:r>
              <w:rPr>
                <w:color w:val="auto"/>
                <w:lang w:eastAsia="ko-KR"/>
              </w:rPr>
              <w:t>6.4 Observed Service experience related network data analytics</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30173EB3" w14:textId="77777777" w:rsidR="004E49D8" w:rsidRDefault="002551F5">
            <w:pPr>
              <w:spacing w:before="120"/>
              <w:rPr>
                <w:color w:val="auto"/>
                <w:lang w:eastAsia="ko-KR"/>
              </w:rPr>
            </w:pPr>
            <w:r>
              <w:rPr>
                <w:color w:val="auto"/>
                <w:lang w:eastAsia="ko-KR"/>
              </w:rPr>
              <w:t xml:space="preserve">          </w:t>
            </w:r>
          </w:p>
          <w:p w14:paraId="06CD387D" w14:textId="77777777" w:rsidR="004E49D8" w:rsidRDefault="002551F5">
            <w:pPr>
              <w:spacing w:before="120"/>
              <w:rPr>
                <w:color w:val="auto"/>
                <w:lang w:eastAsia="ko-KR"/>
              </w:rPr>
            </w:pPr>
            <w:r>
              <w:rPr>
                <w:color w:val="auto"/>
                <w:lang w:eastAsia="ko-KR"/>
              </w:rPr>
              <w:t xml:space="preserve">          yes</w:t>
            </w:r>
          </w:p>
        </w:tc>
        <w:tc>
          <w:tcPr>
            <w:tcW w:w="1470" w:type="dxa"/>
            <w:tcBorders>
              <w:top w:val="single" w:sz="4" w:space="0" w:color="000000"/>
              <w:left w:val="single" w:sz="4" w:space="0" w:color="000000"/>
              <w:bottom w:val="single" w:sz="4" w:space="0" w:color="000000"/>
              <w:right w:val="single" w:sz="4" w:space="0" w:color="000000"/>
            </w:tcBorders>
            <w:shd w:val="clear" w:color="auto" w:fill="auto"/>
          </w:tcPr>
          <w:p w14:paraId="09FCD6A0" w14:textId="77777777" w:rsidR="004E49D8" w:rsidRDefault="004E49D8">
            <w:pPr>
              <w:spacing w:before="120"/>
              <w:rPr>
                <w:color w:val="auto"/>
                <w:lang w:eastAsia="ko-KR"/>
              </w:rPr>
            </w:pPr>
          </w:p>
        </w:tc>
        <w:tc>
          <w:tcPr>
            <w:tcW w:w="3629" w:type="dxa"/>
            <w:tcBorders>
              <w:top w:val="single" w:sz="4" w:space="0" w:color="000000"/>
              <w:left w:val="single" w:sz="4" w:space="0" w:color="000000"/>
              <w:bottom w:val="single" w:sz="4" w:space="0" w:color="000000"/>
              <w:right w:val="single" w:sz="4" w:space="0" w:color="000000"/>
            </w:tcBorders>
            <w:shd w:val="clear" w:color="auto" w:fill="auto"/>
          </w:tcPr>
          <w:p w14:paraId="43C268FA" w14:textId="77777777" w:rsidR="004E49D8" w:rsidRDefault="002551F5">
            <w:pPr>
              <w:pStyle w:val="B1"/>
              <w:spacing w:before="120"/>
              <w:ind w:left="0" w:firstLine="0"/>
              <w:rPr>
                <w:color w:val="auto"/>
                <w:lang w:eastAsia="ko-KR"/>
              </w:rPr>
            </w:pPr>
            <w:r>
              <w:rPr>
                <w:color w:val="auto"/>
                <w:lang w:eastAsia="ko-KR"/>
              </w:rPr>
              <w:t xml:space="preserve">In Rel16, this analytics ID focuses only on Application IDs that are served by AFs that could interact with the NEF and NWDAF. </w:t>
            </w:r>
          </w:p>
          <w:p w14:paraId="14422926" w14:textId="77777777" w:rsidR="004E49D8" w:rsidRDefault="002551F5">
            <w:pPr>
              <w:pStyle w:val="B1"/>
              <w:spacing w:before="120"/>
              <w:ind w:left="0" w:firstLine="0"/>
              <w:rPr>
                <w:color w:val="auto"/>
                <w:lang w:eastAsia="ko-KR"/>
              </w:rPr>
            </w:pPr>
            <w:r>
              <w:rPr>
                <w:color w:val="auto"/>
                <w:lang w:eastAsia="ko-KR"/>
              </w:rPr>
              <w:t>The observed Service experience to include Application IDs that are present in the traffic mix and are not necessary linked to the AFs</w:t>
            </w:r>
          </w:p>
        </w:tc>
      </w:tr>
      <w:tr w:rsidR="004E49D8" w14:paraId="5451D5FB" w14:textId="77777777">
        <w:tc>
          <w:tcPr>
            <w:tcW w:w="3000" w:type="dxa"/>
            <w:tcBorders>
              <w:top w:val="single" w:sz="4" w:space="0" w:color="000000"/>
              <w:left w:val="single" w:sz="4" w:space="0" w:color="000000"/>
              <w:bottom w:val="single" w:sz="4" w:space="0" w:color="000000"/>
              <w:right w:val="single" w:sz="4" w:space="0" w:color="000000"/>
            </w:tcBorders>
            <w:shd w:val="clear" w:color="auto" w:fill="auto"/>
          </w:tcPr>
          <w:p w14:paraId="0188AE84" w14:textId="77777777" w:rsidR="004E49D8" w:rsidRDefault="004E49D8">
            <w:pPr>
              <w:spacing w:before="120"/>
              <w:rPr>
                <w:color w:val="auto"/>
                <w:lang w:eastAsia="ko-KR"/>
              </w:rPr>
            </w:pPr>
          </w:p>
          <w:p w14:paraId="739BAB82" w14:textId="77777777" w:rsidR="004E49D8" w:rsidRDefault="002551F5">
            <w:pPr>
              <w:spacing w:before="120"/>
              <w:rPr>
                <w:color w:val="auto"/>
                <w:lang w:eastAsia="ko-KR"/>
              </w:rPr>
            </w:pPr>
            <w:r>
              <w:rPr>
                <w:color w:val="auto"/>
                <w:lang w:eastAsia="ko-KR"/>
              </w:rPr>
              <w:t xml:space="preserve">6.5 NF load analytics </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360F84DA" w14:textId="77777777" w:rsidR="004E49D8" w:rsidRDefault="004E49D8">
            <w:pPr>
              <w:spacing w:before="120"/>
              <w:jc w:val="center"/>
              <w:rPr>
                <w:color w:val="auto"/>
                <w:lang w:eastAsia="ko-KR"/>
              </w:rPr>
            </w:pPr>
          </w:p>
          <w:p w14:paraId="0C68707F" w14:textId="77777777" w:rsidR="004E49D8" w:rsidRDefault="002551F5">
            <w:pPr>
              <w:spacing w:before="120"/>
              <w:jc w:val="center"/>
              <w:rPr>
                <w:color w:val="auto"/>
                <w:lang w:eastAsia="ko-KR"/>
              </w:rPr>
            </w:pPr>
            <w:r>
              <w:rPr>
                <w:color w:val="auto"/>
                <w:lang w:eastAsia="ko-KR"/>
              </w:rPr>
              <w:t>No</w:t>
            </w:r>
          </w:p>
        </w:tc>
        <w:tc>
          <w:tcPr>
            <w:tcW w:w="1470" w:type="dxa"/>
            <w:tcBorders>
              <w:top w:val="single" w:sz="4" w:space="0" w:color="000000"/>
              <w:left w:val="single" w:sz="4" w:space="0" w:color="000000"/>
              <w:bottom w:val="single" w:sz="4" w:space="0" w:color="000000"/>
              <w:right w:val="single" w:sz="4" w:space="0" w:color="000000"/>
            </w:tcBorders>
            <w:shd w:val="clear" w:color="auto" w:fill="auto"/>
          </w:tcPr>
          <w:p w14:paraId="1DB06EB0" w14:textId="77777777" w:rsidR="004E49D8" w:rsidRDefault="002551F5">
            <w:pPr>
              <w:spacing w:before="120"/>
              <w:rPr>
                <w:color w:val="auto"/>
                <w:lang w:eastAsia="ko-KR"/>
              </w:rPr>
            </w:pPr>
            <w:r>
              <w:rPr>
                <w:color w:val="auto"/>
                <w:lang w:eastAsia="ko-KR"/>
              </w:rPr>
              <w:t xml:space="preserve">         </w:t>
            </w:r>
          </w:p>
          <w:p w14:paraId="14931268" w14:textId="77777777" w:rsidR="004E49D8" w:rsidRDefault="002551F5">
            <w:pPr>
              <w:spacing w:before="120"/>
              <w:rPr>
                <w:color w:val="auto"/>
                <w:lang w:eastAsia="ko-KR"/>
              </w:rPr>
            </w:pPr>
            <w:r>
              <w:rPr>
                <w:color w:val="auto"/>
                <w:lang w:eastAsia="ko-KR"/>
              </w:rPr>
              <w:t xml:space="preserve">         No</w:t>
            </w:r>
          </w:p>
        </w:tc>
        <w:tc>
          <w:tcPr>
            <w:tcW w:w="3629" w:type="dxa"/>
            <w:tcBorders>
              <w:top w:val="single" w:sz="4" w:space="0" w:color="000000"/>
              <w:left w:val="single" w:sz="4" w:space="0" w:color="000000"/>
              <w:bottom w:val="single" w:sz="4" w:space="0" w:color="000000"/>
              <w:right w:val="single" w:sz="4" w:space="0" w:color="000000"/>
            </w:tcBorders>
            <w:shd w:val="clear" w:color="auto" w:fill="auto"/>
          </w:tcPr>
          <w:p w14:paraId="6935E9A9" w14:textId="77777777" w:rsidR="004E49D8" w:rsidRDefault="002551F5">
            <w:pPr>
              <w:pStyle w:val="TAN"/>
              <w:tabs>
                <w:tab w:val="left" w:pos="7630"/>
              </w:tabs>
              <w:spacing w:before="120" w:after="180"/>
              <w:ind w:left="0" w:firstLine="0"/>
            </w:pPr>
            <w:r>
              <w:rPr>
                <w:rFonts w:ascii="Times New Roman" w:hAnsi="Times New Roman"/>
                <w:color w:val="auto"/>
                <w:sz w:val="20"/>
                <w:lang w:val="en-US"/>
              </w:rPr>
              <w:t>This study does not recommend to improve NF load analytics-ID. Due to the significant complexity to determine and gather the user plane traffic information that is being managed by a control-plane NFs.</w:t>
            </w:r>
          </w:p>
        </w:tc>
      </w:tr>
      <w:tr w:rsidR="004E49D8" w14:paraId="7AF20B94" w14:textId="77777777">
        <w:tc>
          <w:tcPr>
            <w:tcW w:w="3000" w:type="dxa"/>
            <w:tcBorders>
              <w:top w:val="single" w:sz="4" w:space="0" w:color="000000"/>
              <w:left w:val="single" w:sz="4" w:space="0" w:color="000000"/>
              <w:bottom w:val="single" w:sz="4" w:space="0" w:color="000000"/>
              <w:right w:val="single" w:sz="4" w:space="0" w:color="000000"/>
            </w:tcBorders>
            <w:shd w:val="clear" w:color="auto" w:fill="auto"/>
          </w:tcPr>
          <w:p w14:paraId="628AD300" w14:textId="77777777" w:rsidR="004E49D8" w:rsidRDefault="004E49D8">
            <w:pPr>
              <w:spacing w:before="120"/>
              <w:rPr>
                <w:color w:val="auto"/>
                <w:lang w:eastAsia="ko-KR"/>
              </w:rPr>
            </w:pPr>
          </w:p>
          <w:p w14:paraId="02CD9885" w14:textId="77777777" w:rsidR="004E49D8" w:rsidRDefault="004E49D8">
            <w:pPr>
              <w:spacing w:before="120"/>
              <w:rPr>
                <w:color w:val="auto"/>
                <w:lang w:eastAsia="ko-KR"/>
              </w:rPr>
            </w:pPr>
          </w:p>
          <w:p w14:paraId="2460E0EA" w14:textId="77777777" w:rsidR="004E49D8" w:rsidRDefault="002551F5">
            <w:pPr>
              <w:spacing w:before="120"/>
              <w:rPr>
                <w:color w:val="auto"/>
                <w:lang w:eastAsia="ko-KR"/>
              </w:rPr>
            </w:pPr>
            <w:r>
              <w:rPr>
                <w:color w:val="auto"/>
                <w:lang w:eastAsia="ko-KR"/>
              </w:rPr>
              <w:t>6.6 Network Performance Analytics</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33A12623" w14:textId="77777777" w:rsidR="004E49D8" w:rsidRDefault="002551F5">
            <w:pPr>
              <w:spacing w:before="120"/>
              <w:rPr>
                <w:color w:val="auto"/>
                <w:lang w:eastAsia="ko-KR"/>
              </w:rPr>
            </w:pPr>
            <w:r>
              <w:rPr>
                <w:color w:val="auto"/>
                <w:lang w:eastAsia="ko-KR"/>
              </w:rPr>
              <w:t xml:space="preserve">           </w:t>
            </w:r>
          </w:p>
          <w:p w14:paraId="4840CEE0" w14:textId="77777777" w:rsidR="004E49D8" w:rsidRDefault="004E49D8">
            <w:pPr>
              <w:spacing w:before="120"/>
              <w:rPr>
                <w:color w:val="auto"/>
                <w:lang w:eastAsia="ko-KR"/>
              </w:rPr>
            </w:pPr>
          </w:p>
          <w:p w14:paraId="794D501F" w14:textId="46C7341B" w:rsidR="004E49D8" w:rsidRDefault="002551F5" w:rsidP="00BB2239">
            <w:pPr>
              <w:spacing w:before="120"/>
              <w:rPr>
                <w:color w:val="auto"/>
                <w:lang w:eastAsia="ko-KR"/>
              </w:rPr>
            </w:pPr>
            <w:r>
              <w:rPr>
                <w:color w:val="auto"/>
                <w:lang w:eastAsia="ko-KR"/>
              </w:rPr>
              <w:t xml:space="preserve">           </w:t>
            </w:r>
            <w:del w:id="4" w:author="Manuel Rebellon" w:date="2020-08-26T20:19:00Z">
              <w:r w:rsidDel="00BB2239">
                <w:rPr>
                  <w:color w:val="auto"/>
                  <w:lang w:eastAsia="ko-KR"/>
                </w:rPr>
                <w:delText>yes</w:delText>
              </w:r>
            </w:del>
            <w:ins w:id="5" w:author="Manuel Rebellon" w:date="2020-08-26T20:19:00Z">
              <w:r w:rsidR="00BB2239">
                <w:rPr>
                  <w:color w:val="auto"/>
                  <w:lang w:eastAsia="ko-KR"/>
                </w:rPr>
                <w:t>No</w:t>
              </w:r>
            </w:ins>
          </w:p>
        </w:tc>
        <w:tc>
          <w:tcPr>
            <w:tcW w:w="1470" w:type="dxa"/>
            <w:tcBorders>
              <w:top w:val="single" w:sz="4" w:space="0" w:color="000000"/>
              <w:left w:val="single" w:sz="4" w:space="0" w:color="000000"/>
              <w:bottom w:val="single" w:sz="4" w:space="0" w:color="000000"/>
              <w:right w:val="single" w:sz="4" w:space="0" w:color="000000"/>
            </w:tcBorders>
            <w:shd w:val="clear" w:color="auto" w:fill="auto"/>
          </w:tcPr>
          <w:p w14:paraId="2607B2EB" w14:textId="77777777" w:rsidR="004E49D8" w:rsidRDefault="002551F5">
            <w:pPr>
              <w:spacing w:before="120"/>
              <w:rPr>
                <w:color w:val="auto"/>
                <w:lang w:eastAsia="ko-KR"/>
              </w:rPr>
            </w:pPr>
            <w:r>
              <w:rPr>
                <w:color w:val="auto"/>
                <w:lang w:eastAsia="ko-KR"/>
              </w:rPr>
              <w:t xml:space="preserve">           </w:t>
            </w:r>
          </w:p>
          <w:p w14:paraId="1067AC61" w14:textId="77777777" w:rsidR="004E49D8" w:rsidRDefault="004E49D8">
            <w:pPr>
              <w:spacing w:before="120"/>
              <w:rPr>
                <w:color w:val="auto"/>
                <w:lang w:eastAsia="ko-KR"/>
              </w:rPr>
            </w:pPr>
          </w:p>
          <w:p w14:paraId="744CB1E5" w14:textId="21B22510" w:rsidR="004E49D8" w:rsidRDefault="002551F5" w:rsidP="00BB2239">
            <w:pPr>
              <w:spacing w:before="120"/>
              <w:rPr>
                <w:color w:val="auto"/>
                <w:lang w:eastAsia="ko-KR"/>
              </w:rPr>
            </w:pPr>
            <w:r>
              <w:rPr>
                <w:color w:val="auto"/>
                <w:lang w:eastAsia="ko-KR"/>
              </w:rPr>
              <w:t xml:space="preserve">         </w:t>
            </w:r>
            <w:del w:id="6" w:author="Manuel Rebellon" w:date="2020-08-26T20:19:00Z">
              <w:r w:rsidDel="00BB2239">
                <w:rPr>
                  <w:color w:val="auto"/>
                  <w:lang w:eastAsia="ko-KR"/>
                </w:rPr>
                <w:delText>yes</w:delText>
              </w:r>
            </w:del>
            <w:ins w:id="7" w:author="Manuel Rebellon" w:date="2020-08-26T20:19:00Z">
              <w:r w:rsidR="00BB2239">
                <w:rPr>
                  <w:color w:val="auto"/>
                  <w:lang w:eastAsia="ko-KR"/>
                </w:rPr>
                <w:t>No</w:t>
              </w:r>
            </w:ins>
          </w:p>
        </w:tc>
        <w:tc>
          <w:tcPr>
            <w:tcW w:w="3629" w:type="dxa"/>
            <w:tcBorders>
              <w:top w:val="single" w:sz="4" w:space="0" w:color="000000"/>
              <w:left w:val="single" w:sz="4" w:space="0" w:color="000000"/>
              <w:bottom w:val="single" w:sz="4" w:space="0" w:color="000000"/>
              <w:right w:val="single" w:sz="4" w:space="0" w:color="000000"/>
            </w:tcBorders>
            <w:shd w:val="clear" w:color="auto" w:fill="auto"/>
          </w:tcPr>
          <w:p w14:paraId="16FE14EE" w14:textId="77777777" w:rsidR="004E49D8" w:rsidRDefault="002551F5">
            <w:pPr>
              <w:spacing w:before="120"/>
              <w:rPr>
                <w:ins w:id="8" w:author="Manuel Rebellon" w:date="2020-08-26T20:32:00Z"/>
              </w:rPr>
            </w:pPr>
            <w:r>
              <w:t xml:space="preserve">Figure2 shows CPU usage has a strong correlation with the traffic that the respective NF is managing. Then </w:t>
            </w:r>
            <w:proofErr w:type="spellStart"/>
            <w:r>
              <w:t>gNB</w:t>
            </w:r>
            <w:proofErr w:type="spellEnd"/>
            <w:r>
              <w:t xml:space="preserve"> performance may have a strong correlation to the total throughput. The statistic report is improved. The info of Applications distribution that is present in the traffic is a piece of essential information for the service consumer NFs, such as AMF, PCF, SMF, to decide how </w:t>
            </w:r>
            <w:r>
              <w:lastRenderedPageBreak/>
              <w:t>to address or control the network performance adequately</w:t>
            </w:r>
            <w:proofErr w:type="gramStart"/>
            <w:r>
              <w:t>.</w:t>
            </w:r>
            <w:ins w:id="9" w:author="Manuel Rebellon" w:date="2020-08-26T20:32:00Z">
              <w:r w:rsidR="00F66216">
                <w:t>.</w:t>
              </w:r>
              <w:proofErr w:type="gramEnd"/>
            </w:ins>
          </w:p>
          <w:p w14:paraId="31C5B8C0" w14:textId="72F57628" w:rsidR="00F66216" w:rsidRDefault="00F66216" w:rsidP="00F66216">
            <w:pPr>
              <w:spacing w:before="120"/>
              <w:rPr>
                <w:ins w:id="10" w:author="Manuel Rebellon" w:date="2020-08-28T16:06:00Z"/>
              </w:rPr>
            </w:pPr>
            <w:del w:id="11" w:author="Manuel Rebellon" w:date="2020-08-28T16:06:00Z">
              <w:r w:rsidDel="00CC57B0">
                <w:delText xml:space="preserve">However, based on experience presented by the companies, </w:delText>
              </w:r>
            </w:del>
            <w:ins w:id="12" w:author="Manuel Rebellon" w:date="2020-08-28T16:06:00Z">
              <w:r w:rsidR="00CC57B0">
                <w:t>T</w:t>
              </w:r>
            </w:ins>
            <w:ins w:id="13" w:author="Manuel Rebellon" w:date="2020-08-26T20:32:00Z">
              <w:r>
                <w:t xml:space="preserve">he prediction of the Network </w:t>
              </w:r>
            </w:ins>
            <w:ins w:id="14" w:author="Manuel Rebellon" w:date="2020-08-26T20:33:00Z">
              <w:r>
                <w:t>Performance</w:t>
              </w:r>
            </w:ins>
            <w:ins w:id="15" w:author="Manuel Rebellon" w:date="2020-08-26T20:32:00Z">
              <w:r>
                <w:t xml:space="preserve"> would not significantly be improved if additionally Application-specific throughput is collected, while doing so would significantly increase the amount of data to be collected and processed in the network.</w:t>
              </w:r>
            </w:ins>
          </w:p>
          <w:p w14:paraId="3D5181EC" w14:textId="094D7066" w:rsidR="00CC57B0" w:rsidRDefault="00CC57B0" w:rsidP="00F66216">
            <w:pPr>
              <w:spacing w:before="120"/>
            </w:pPr>
            <w:ins w:id="16" w:author="Manuel Rebellon" w:date="2020-08-28T16:06:00Z">
              <w:r>
                <w:t xml:space="preserve">The decision is not to improve this Analytics ID  </w:t>
              </w:r>
            </w:ins>
          </w:p>
        </w:tc>
      </w:tr>
      <w:tr w:rsidR="004E49D8" w14:paraId="5C2838BA" w14:textId="77777777">
        <w:tc>
          <w:tcPr>
            <w:tcW w:w="3000" w:type="dxa"/>
            <w:tcBorders>
              <w:top w:val="single" w:sz="4" w:space="0" w:color="000000"/>
              <w:left w:val="single" w:sz="4" w:space="0" w:color="000000"/>
              <w:bottom w:val="single" w:sz="4" w:space="0" w:color="000000"/>
              <w:right w:val="single" w:sz="4" w:space="0" w:color="000000"/>
            </w:tcBorders>
            <w:shd w:val="clear" w:color="auto" w:fill="auto"/>
          </w:tcPr>
          <w:p w14:paraId="32B32C98" w14:textId="2C75BE69" w:rsidR="004E49D8" w:rsidRDefault="002551F5">
            <w:pPr>
              <w:spacing w:before="120"/>
            </w:pPr>
            <w:r>
              <w:rPr>
                <w:b/>
                <w:bCs/>
                <w:color w:val="auto"/>
                <w:lang w:eastAsia="ko-KR"/>
              </w:rPr>
              <w:lastRenderedPageBreak/>
              <w:t>6.7</w:t>
            </w:r>
            <w:r>
              <w:rPr>
                <w:color w:val="auto"/>
                <w:lang w:eastAsia="ko-KR"/>
              </w:rPr>
              <w:t xml:space="preserve"> UE related analytics</w:t>
            </w:r>
          </w:p>
        </w:tc>
        <w:tc>
          <w:tcPr>
            <w:tcW w:w="1590" w:type="dxa"/>
            <w:tcBorders>
              <w:top w:val="single" w:sz="4" w:space="0" w:color="000000"/>
              <w:left w:val="single" w:sz="4" w:space="0" w:color="000000"/>
              <w:bottom w:val="single" w:sz="4" w:space="0" w:color="000000"/>
              <w:right w:val="single" w:sz="4" w:space="0" w:color="000000"/>
            </w:tcBorders>
            <w:shd w:val="clear" w:color="auto" w:fill="F2F2F2"/>
          </w:tcPr>
          <w:p w14:paraId="1EC29890" w14:textId="77777777" w:rsidR="004E49D8" w:rsidRDefault="004E49D8">
            <w:pPr>
              <w:spacing w:before="120"/>
              <w:rPr>
                <w:color w:val="auto"/>
                <w:highlight w:val="lightGray"/>
                <w:lang w:eastAsia="ko-KR"/>
              </w:rPr>
            </w:pPr>
          </w:p>
        </w:tc>
        <w:tc>
          <w:tcPr>
            <w:tcW w:w="1470" w:type="dxa"/>
            <w:tcBorders>
              <w:top w:val="single" w:sz="4" w:space="0" w:color="000000"/>
              <w:left w:val="single" w:sz="4" w:space="0" w:color="000000"/>
              <w:bottom w:val="single" w:sz="4" w:space="0" w:color="000000"/>
              <w:right w:val="single" w:sz="4" w:space="0" w:color="000000"/>
            </w:tcBorders>
            <w:shd w:val="clear" w:color="auto" w:fill="F2F2F2"/>
          </w:tcPr>
          <w:p w14:paraId="2A63A1E2" w14:textId="77777777" w:rsidR="004E49D8" w:rsidRDefault="004E49D8">
            <w:pPr>
              <w:spacing w:before="120"/>
              <w:rPr>
                <w:color w:val="auto"/>
                <w:highlight w:val="lightGray"/>
                <w:lang w:eastAsia="ko-KR"/>
              </w:rPr>
            </w:pPr>
          </w:p>
        </w:tc>
        <w:tc>
          <w:tcPr>
            <w:tcW w:w="3629" w:type="dxa"/>
            <w:tcBorders>
              <w:top w:val="single" w:sz="4" w:space="0" w:color="000000"/>
              <w:left w:val="single" w:sz="4" w:space="0" w:color="000000"/>
              <w:bottom w:val="single" w:sz="4" w:space="0" w:color="000000"/>
              <w:right w:val="single" w:sz="4" w:space="0" w:color="000000"/>
            </w:tcBorders>
            <w:shd w:val="clear" w:color="auto" w:fill="F2F2F2"/>
          </w:tcPr>
          <w:p w14:paraId="4B461F36" w14:textId="77777777" w:rsidR="004E49D8" w:rsidRDefault="004E49D8">
            <w:pPr>
              <w:spacing w:before="120"/>
              <w:rPr>
                <w:color w:val="auto"/>
                <w:highlight w:val="lightGray"/>
                <w:lang w:eastAsia="ko-KR"/>
              </w:rPr>
            </w:pPr>
          </w:p>
        </w:tc>
      </w:tr>
      <w:tr w:rsidR="004E49D8" w14:paraId="0191FDCB" w14:textId="77777777">
        <w:tc>
          <w:tcPr>
            <w:tcW w:w="3000" w:type="dxa"/>
            <w:tcBorders>
              <w:top w:val="single" w:sz="4" w:space="0" w:color="000000"/>
              <w:left w:val="single" w:sz="4" w:space="0" w:color="000000"/>
              <w:bottom w:val="single" w:sz="4" w:space="0" w:color="000000"/>
              <w:right w:val="single" w:sz="4" w:space="0" w:color="000000"/>
            </w:tcBorders>
            <w:shd w:val="clear" w:color="auto" w:fill="auto"/>
          </w:tcPr>
          <w:p w14:paraId="0E1516CF" w14:textId="77777777" w:rsidR="004E49D8" w:rsidRDefault="004E49D8">
            <w:pPr>
              <w:spacing w:before="120"/>
              <w:rPr>
                <w:color w:val="auto"/>
                <w:lang w:eastAsia="ko-KR"/>
              </w:rPr>
            </w:pPr>
          </w:p>
          <w:p w14:paraId="5A18B181" w14:textId="77777777" w:rsidR="004E49D8" w:rsidRDefault="002551F5">
            <w:pPr>
              <w:spacing w:before="120"/>
              <w:jc w:val="right"/>
              <w:rPr>
                <w:color w:val="auto"/>
                <w:lang w:eastAsia="ko-KR"/>
              </w:rPr>
            </w:pPr>
            <w:r>
              <w:rPr>
                <w:color w:val="auto"/>
                <w:lang w:eastAsia="ko-KR"/>
              </w:rPr>
              <w:t>UE mobility analytics</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005E8572" w14:textId="77777777" w:rsidR="004E49D8" w:rsidRDefault="004E49D8">
            <w:pPr>
              <w:spacing w:before="120"/>
              <w:jc w:val="center"/>
              <w:rPr>
                <w:color w:val="auto"/>
                <w:lang w:eastAsia="ko-KR"/>
              </w:rPr>
            </w:pPr>
          </w:p>
          <w:p w14:paraId="45322940" w14:textId="77777777" w:rsidR="004E49D8" w:rsidRDefault="002551F5">
            <w:pPr>
              <w:spacing w:before="120"/>
              <w:jc w:val="center"/>
              <w:rPr>
                <w:color w:val="auto"/>
                <w:lang w:eastAsia="ko-KR"/>
              </w:rPr>
            </w:pPr>
            <w:r>
              <w:rPr>
                <w:color w:val="auto"/>
                <w:lang w:eastAsia="ko-KR"/>
              </w:rPr>
              <w:t>No</w:t>
            </w:r>
          </w:p>
        </w:tc>
        <w:tc>
          <w:tcPr>
            <w:tcW w:w="1470" w:type="dxa"/>
            <w:tcBorders>
              <w:top w:val="single" w:sz="4" w:space="0" w:color="000000"/>
              <w:left w:val="single" w:sz="4" w:space="0" w:color="000000"/>
              <w:bottom w:val="single" w:sz="4" w:space="0" w:color="000000"/>
              <w:right w:val="single" w:sz="4" w:space="0" w:color="000000"/>
            </w:tcBorders>
            <w:shd w:val="clear" w:color="auto" w:fill="auto"/>
          </w:tcPr>
          <w:p w14:paraId="306556FE" w14:textId="77777777" w:rsidR="004E49D8" w:rsidRDefault="004E49D8">
            <w:pPr>
              <w:spacing w:before="120"/>
              <w:rPr>
                <w:color w:val="auto"/>
                <w:lang w:eastAsia="ko-KR"/>
              </w:rPr>
            </w:pPr>
          </w:p>
        </w:tc>
        <w:tc>
          <w:tcPr>
            <w:tcW w:w="3629" w:type="dxa"/>
            <w:tcBorders>
              <w:top w:val="single" w:sz="4" w:space="0" w:color="000000"/>
              <w:left w:val="single" w:sz="4" w:space="0" w:color="000000"/>
              <w:bottom w:val="single" w:sz="4" w:space="0" w:color="000000"/>
              <w:right w:val="single" w:sz="4" w:space="0" w:color="000000"/>
            </w:tcBorders>
            <w:shd w:val="clear" w:color="auto" w:fill="auto"/>
          </w:tcPr>
          <w:p w14:paraId="3AC70EDD" w14:textId="77777777" w:rsidR="004E49D8" w:rsidRDefault="002551F5">
            <w:pPr>
              <w:spacing w:before="120"/>
              <w:rPr>
                <w:color w:val="auto"/>
                <w:lang w:eastAsia="ko-KR"/>
              </w:rPr>
            </w:pPr>
            <w:r>
              <w:rPr>
                <w:color w:val="auto"/>
                <w:lang w:eastAsia="ko-KR"/>
              </w:rPr>
              <w:t>There is not enough known information supporting the existence of a correlation between the mobility and the info of Applications distribution that is present in the traffic.</w:t>
            </w:r>
          </w:p>
        </w:tc>
      </w:tr>
      <w:tr w:rsidR="004E49D8" w14:paraId="046FD22B" w14:textId="77777777">
        <w:tc>
          <w:tcPr>
            <w:tcW w:w="3000" w:type="dxa"/>
            <w:tcBorders>
              <w:top w:val="single" w:sz="4" w:space="0" w:color="000000"/>
              <w:left w:val="single" w:sz="4" w:space="0" w:color="000000"/>
              <w:bottom w:val="single" w:sz="4" w:space="0" w:color="000000"/>
              <w:right w:val="single" w:sz="4" w:space="0" w:color="000000"/>
            </w:tcBorders>
            <w:shd w:val="clear" w:color="auto" w:fill="auto"/>
          </w:tcPr>
          <w:p w14:paraId="58C20F7D" w14:textId="77777777" w:rsidR="004E49D8" w:rsidRDefault="004E49D8">
            <w:pPr>
              <w:spacing w:before="120"/>
              <w:ind w:right="1361"/>
              <w:rPr>
                <w:color w:val="auto"/>
                <w:lang w:eastAsia="ko-KR"/>
              </w:rPr>
            </w:pPr>
          </w:p>
          <w:p w14:paraId="27D917D6" w14:textId="77777777" w:rsidR="004E49D8" w:rsidRDefault="004E49D8">
            <w:pPr>
              <w:spacing w:before="120"/>
              <w:jc w:val="right"/>
              <w:rPr>
                <w:color w:val="auto"/>
                <w:lang w:eastAsia="ko-KR"/>
              </w:rPr>
            </w:pPr>
          </w:p>
          <w:p w14:paraId="4E74417C" w14:textId="77777777" w:rsidR="004E49D8" w:rsidRDefault="002551F5">
            <w:pPr>
              <w:spacing w:before="120"/>
              <w:jc w:val="right"/>
              <w:rPr>
                <w:color w:val="auto"/>
                <w:lang w:eastAsia="ko-KR"/>
              </w:rPr>
            </w:pPr>
            <w:r>
              <w:rPr>
                <w:color w:val="auto"/>
                <w:lang w:eastAsia="ko-KR"/>
              </w:rPr>
              <w:t>UE Communication Analytics</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5D011C98" w14:textId="77777777" w:rsidR="004E49D8" w:rsidRDefault="004E49D8">
            <w:pPr>
              <w:spacing w:before="120"/>
              <w:jc w:val="center"/>
              <w:rPr>
                <w:color w:val="auto"/>
                <w:lang w:eastAsia="ko-KR"/>
              </w:rPr>
            </w:pPr>
          </w:p>
          <w:p w14:paraId="0EB2D84D" w14:textId="77777777" w:rsidR="004E49D8" w:rsidRDefault="004E49D8">
            <w:pPr>
              <w:spacing w:before="120"/>
              <w:jc w:val="center"/>
              <w:rPr>
                <w:color w:val="auto"/>
                <w:lang w:eastAsia="ko-KR"/>
              </w:rPr>
            </w:pPr>
          </w:p>
          <w:p w14:paraId="7E20B6B8" w14:textId="77777777" w:rsidR="004E49D8" w:rsidRDefault="002551F5">
            <w:pPr>
              <w:spacing w:before="120"/>
              <w:jc w:val="center"/>
              <w:rPr>
                <w:color w:val="auto"/>
                <w:lang w:eastAsia="ko-KR"/>
              </w:rPr>
            </w:pPr>
            <w:r>
              <w:rPr>
                <w:color w:val="auto"/>
                <w:lang w:eastAsia="ko-KR"/>
              </w:rPr>
              <w:t>yes</w:t>
            </w:r>
          </w:p>
        </w:tc>
        <w:tc>
          <w:tcPr>
            <w:tcW w:w="1470" w:type="dxa"/>
            <w:tcBorders>
              <w:top w:val="single" w:sz="4" w:space="0" w:color="000000"/>
              <w:left w:val="single" w:sz="4" w:space="0" w:color="000000"/>
              <w:bottom w:val="single" w:sz="4" w:space="0" w:color="000000"/>
              <w:right w:val="single" w:sz="4" w:space="0" w:color="000000"/>
            </w:tcBorders>
            <w:shd w:val="clear" w:color="auto" w:fill="auto"/>
          </w:tcPr>
          <w:p w14:paraId="480EAC40" w14:textId="77777777" w:rsidR="004E49D8" w:rsidRDefault="004E49D8">
            <w:pPr>
              <w:spacing w:before="120"/>
              <w:rPr>
                <w:color w:val="auto"/>
                <w:lang w:eastAsia="ko-KR"/>
              </w:rPr>
            </w:pPr>
          </w:p>
        </w:tc>
        <w:tc>
          <w:tcPr>
            <w:tcW w:w="3629" w:type="dxa"/>
            <w:tcBorders>
              <w:top w:val="single" w:sz="4" w:space="0" w:color="000000"/>
              <w:left w:val="single" w:sz="4" w:space="0" w:color="000000"/>
              <w:bottom w:val="single" w:sz="4" w:space="0" w:color="000000"/>
              <w:right w:val="single" w:sz="4" w:space="0" w:color="000000"/>
            </w:tcBorders>
            <w:shd w:val="clear" w:color="auto" w:fill="auto"/>
          </w:tcPr>
          <w:p w14:paraId="75F2F361" w14:textId="77777777" w:rsidR="004E49D8" w:rsidRDefault="002551F5">
            <w:pPr>
              <w:pStyle w:val="B1"/>
              <w:spacing w:before="120"/>
              <w:ind w:left="0" w:firstLine="0"/>
              <w:rPr>
                <w:color w:val="auto"/>
                <w:lang w:eastAsia="ko-KR"/>
              </w:rPr>
            </w:pPr>
            <w:r>
              <w:rPr>
                <w:color w:val="auto"/>
                <w:lang w:eastAsia="ko-KR"/>
              </w:rPr>
              <w:t>In Rel16, this analytics ID focuses only on Application IDs that are served by AFs that could interact with the NEF and NWDAF. The UE communication Analytics to include Application IDs that are present in the traffic mix and are not necessary linked to the AFs</w:t>
            </w:r>
          </w:p>
        </w:tc>
      </w:tr>
      <w:tr w:rsidR="004E49D8" w14:paraId="6586B909" w14:textId="77777777">
        <w:tc>
          <w:tcPr>
            <w:tcW w:w="3000" w:type="dxa"/>
            <w:tcBorders>
              <w:top w:val="single" w:sz="4" w:space="0" w:color="000000"/>
              <w:left w:val="single" w:sz="4" w:space="0" w:color="000000"/>
              <w:bottom w:val="single" w:sz="4" w:space="0" w:color="000000"/>
              <w:right w:val="single" w:sz="4" w:space="0" w:color="000000"/>
            </w:tcBorders>
            <w:shd w:val="clear" w:color="auto" w:fill="auto"/>
          </w:tcPr>
          <w:p w14:paraId="50DE6DE6" w14:textId="77777777" w:rsidR="004E49D8" w:rsidRDefault="004E49D8">
            <w:pPr>
              <w:spacing w:before="120"/>
              <w:jc w:val="right"/>
              <w:rPr>
                <w:color w:val="auto"/>
                <w:lang w:eastAsia="ko-KR"/>
              </w:rPr>
            </w:pPr>
          </w:p>
          <w:p w14:paraId="002AE5D4" w14:textId="77777777" w:rsidR="004E49D8" w:rsidRDefault="002551F5">
            <w:pPr>
              <w:spacing w:before="120"/>
              <w:jc w:val="right"/>
            </w:pPr>
            <w:r>
              <w:rPr>
                <w:color w:val="auto"/>
                <w:lang w:eastAsia="ko-KR"/>
              </w:rPr>
              <w:t>Expected UE behavioural parameters</w:t>
            </w:r>
            <w:r>
              <w:rPr>
                <w:color w:val="auto"/>
                <w:lang w:val="en-US" w:eastAsia="ko-KR"/>
              </w:rPr>
              <w:t xml:space="preserve"> related    network data analytics</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08BF9E41" w14:textId="77777777" w:rsidR="004E49D8" w:rsidRDefault="004E49D8">
            <w:pPr>
              <w:spacing w:before="120"/>
              <w:rPr>
                <w:color w:val="auto"/>
                <w:lang w:eastAsia="ko-KR"/>
              </w:rPr>
            </w:pPr>
          </w:p>
          <w:p w14:paraId="3A26EBD9" w14:textId="77777777" w:rsidR="004E49D8" w:rsidRDefault="002551F5">
            <w:pPr>
              <w:spacing w:before="120"/>
              <w:rPr>
                <w:color w:val="auto"/>
                <w:lang w:eastAsia="ko-KR"/>
              </w:rPr>
            </w:pPr>
            <w:r>
              <w:rPr>
                <w:color w:val="auto"/>
                <w:lang w:eastAsia="ko-KR"/>
              </w:rPr>
              <w:t xml:space="preserve">          yes</w:t>
            </w:r>
          </w:p>
        </w:tc>
        <w:tc>
          <w:tcPr>
            <w:tcW w:w="1470" w:type="dxa"/>
            <w:tcBorders>
              <w:top w:val="single" w:sz="4" w:space="0" w:color="000000"/>
              <w:left w:val="single" w:sz="4" w:space="0" w:color="000000"/>
              <w:bottom w:val="single" w:sz="4" w:space="0" w:color="000000"/>
              <w:right w:val="single" w:sz="4" w:space="0" w:color="000000"/>
            </w:tcBorders>
            <w:shd w:val="clear" w:color="auto" w:fill="auto"/>
          </w:tcPr>
          <w:p w14:paraId="0232A996" w14:textId="77777777" w:rsidR="004E49D8" w:rsidRDefault="004E49D8">
            <w:pPr>
              <w:spacing w:before="120"/>
              <w:rPr>
                <w:color w:val="auto"/>
                <w:lang w:eastAsia="ko-KR"/>
              </w:rPr>
            </w:pPr>
          </w:p>
        </w:tc>
        <w:tc>
          <w:tcPr>
            <w:tcW w:w="3629" w:type="dxa"/>
            <w:tcBorders>
              <w:top w:val="single" w:sz="4" w:space="0" w:color="000000"/>
              <w:left w:val="single" w:sz="4" w:space="0" w:color="000000"/>
              <w:bottom w:val="single" w:sz="4" w:space="0" w:color="000000"/>
              <w:right w:val="single" w:sz="4" w:space="0" w:color="000000"/>
            </w:tcBorders>
            <w:shd w:val="clear" w:color="auto" w:fill="auto"/>
          </w:tcPr>
          <w:p w14:paraId="6CA087CD" w14:textId="77777777" w:rsidR="004E49D8" w:rsidRDefault="002551F5">
            <w:pPr>
              <w:pStyle w:val="B1"/>
              <w:spacing w:before="120"/>
              <w:ind w:left="0" w:firstLine="0"/>
              <w:rPr>
                <w:color w:val="auto"/>
                <w:lang w:val="en-US" w:eastAsia="ko-KR"/>
              </w:rPr>
            </w:pPr>
            <w:r>
              <w:rPr>
                <w:color w:val="auto"/>
                <w:lang w:val="en-US" w:eastAsia="ko-KR"/>
              </w:rPr>
              <w:t>In Rel16, this analytics ID focuses only on Application IDs that are served by AFs that could interact with the NEF and NWDAF. The UE Expected behavioral  Analytics to include Application IDs that are present in the traffic mix and are not necessary linked to the AFs</w:t>
            </w:r>
          </w:p>
        </w:tc>
      </w:tr>
      <w:tr w:rsidR="004E49D8" w14:paraId="081C3A25" w14:textId="77777777">
        <w:tc>
          <w:tcPr>
            <w:tcW w:w="3000" w:type="dxa"/>
            <w:tcBorders>
              <w:top w:val="single" w:sz="4" w:space="0" w:color="000000"/>
              <w:left w:val="single" w:sz="4" w:space="0" w:color="000000"/>
              <w:bottom w:val="single" w:sz="4" w:space="0" w:color="000000"/>
              <w:right w:val="single" w:sz="4" w:space="0" w:color="000000"/>
            </w:tcBorders>
            <w:shd w:val="clear" w:color="auto" w:fill="auto"/>
          </w:tcPr>
          <w:p w14:paraId="7C757EE2" w14:textId="77777777" w:rsidR="004E49D8" w:rsidRDefault="004E49D8">
            <w:pPr>
              <w:tabs>
                <w:tab w:val="left" w:pos="345"/>
              </w:tabs>
              <w:spacing w:before="120"/>
              <w:rPr>
                <w:color w:val="auto"/>
                <w:lang w:eastAsia="ko-KR"/>
              </w:rPr>
            </w:pPr>
          </w:p>
          <w:p w14:paraId="4291A487" w14:textId="77777777" w:rsidR="004E49D8" w:rsidRDefault="002551F5">
            <w:pPr>
              <w:tabs>
                <w:tab w:val="left" w:pos="345"/>
              </w:tabs>
              <w:spacing w:before="120"/>
              <w:jc w:val="right"/>
            </w:pPr>
            <w:r>
              <w:rPr>
                <w:color w:val="auto"/>
                <w:lang w:eastAsia="ko-KR"/>
              </w:rPr>
              <w:t>Abnormal behaviour</w:t>
            </w:r>
            <w:r>
              <w:rPr>
                <w:color w:val="auto"/>
                <w:lang w:val="en-US" w:eastAsia="ko-KR"/>
              </w:rPr>
              <w:t xml:space="preserve"> related network data analytics</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6861B5C4" w14:textId="77777777" w:rsidR="004E49D8" w:rsidRDefault="002551F5">
            <w:pPr>
              <w:spacing w:before="120"/>
              <w:rPr>
                <w:color w:val="auto"/>
                <w:lang w:eastAsia="ko-KR"/>
              </w:rPr>
            </w:pPr>
            <w:r>
              <w:rPr>
                <w:color w:val="auto"/>
                <w:lang w:eastAsia="ko-KR"/>
              </w:rPr>
              <w:t xml:space="preserve">         </w:t>
            </w:r>
          </w:p>
          <w:p w14:paraId="07872188" w14:textId="77777777" w:rsidR="004E49D8" w:rsidRDefault="002551F5">
            <w:pPr>
              <w:spacing w:before="120"/>
              <w:rPr>
                <w:color w:val="auto"/>
                <w:lang w:eastAsia="ko-KR"/>
              </w:rPr>
            </w:pPr>
            <w:r>
              <w:rPr>
                <w:color w:val="auto"/>
                <w:lang w:eastAsia="ko-KR"/>
              </w:rPr>
              <w:t xml:space="preserve">          yes</w:t>
            </w:r>
          </w:p>
        </w:tc>
        <w:tc>
          <w:tcPr>
            <w:tcW w:w="1470" w:type="dxa"/>
            <w:tcBorders>
              <w:top w:val="single" w:sz="4" w:space="0" w:color="000000"/>
              <w:left w:val="single" w:sz="4" w:space="0" w:color="000000"/>
              <w:bottom w:val="single" w:sz="4" w:space="0" w:color="000000"/>
              <w:right w:val="single" w:sz="4" w:space="0" w:color="000000"/>
            </w:tcBorders>
            <w:shd w:val="clear" w:color="auto" w:fill="auto"/>
          </w:tcPr>
          <w:p w14:paraId="661E2583" w14:textId="77777777" w:rsidR="004E49D8" w:rsidRDefault="004E49D8">
            <w:pPr>
              <w:spacing w:before="120"/>
              <w:rPr>
                <w:color w:val="auto"/>
                <w:lang w:eastAsia="ko-KR"/>
              </w:rPr>
            </w:pPr>
          </w:p>
        </w:tc>
        <w:tc>
          <w:tcPr>
            <w:tcW w:w="3629" w:type="dxa"/>
            <w:tcBorders>
              <w:top w:val="single" w:sz="4" w:space="0" w:color="000000"/>
              <w:left w:val="single" w:sz="4" w:space="0" w:color="000000"/>
              <w:bottom w:val="single" w:sz="4" w:space="0" w:color="000000"/>
              <w:right w:val="single" w:sz="4" w:space="0" w:color="000000"/>
            </w:tcBorders>
            <w:shd w:val="clear" w:color="auto" w:fill="auto"/>
          </w:tcPr>
          <w:p w14:paraId="29717A52" w14:textId="77777777" w:rsidR="00354D0C" w:rsidRDefault="00354D0C">
            <w:pPr>
              <w:spacing w:before="120"/>
              <w:rPr>
                <w:ins w:id="17" w:author="Manuel Rebellon" w:date="2020-08-12T18:03:00Z"/>
                <w:color w:val="auto"/>
                <w:lang w:eastAsia="ko-KR"/>
              </w:rPr>
            </w:pPr>
          </w:p>
          <w:p w14:paraId="2D91FAE4" w14:textId="77777777" w:rsidR="004E49D8" w:rsidRDefault="002551F5">
            <w:pPr>
              <w:spacing w:before="120"/>
              <w:rPr>
                <w:color w:val="auto"/>
                <w:lang w:eastAsia="ko-KR"/>
              </w:rPr>
            </w:pPr>
            <w:r>
              <w:rPr>
                <w:color w:val="auto"/>
                <w:lang w:eastAsia="ko-KR"/>
              </w:rPr>
              <w:t xml:space="preserve">It is essential to correlate the abnormal </w:t>
            </w:r>
            <w:r w:rsidR="00EC2974">
              <w:rPr>
                <w:color w:val="auto"/>
                <w:lang w:eastAsia="ko-KR"/>
              </w:rPr>
              <w:t>behaviour</w:t>
            </w:r>
            <w:r>
              <w:rPr>
                <w:color w:val="auto"/>
                <w:lang w:eastAsia="ko-KR"/>
              </w:rPr>
              <w:t xml:space="preserve"> and the Application-ID present in the traffic. </w:t>
            </w:r>
          </w:p>
          <w:p w14:paraId="5452D0AC" w14:textId="44D7E4CE" w:rsidR="004E49D8" w:rsidRDefault="004E49D8">
            <w:pPr>
              <w:spacing w:before="120"/>
              <w:rPr>
                <w:color w:val="auto"/>
                <w:lang w:eastAsia="ko-KR"/>
              </w:rPr>
            </w:pPr>
          </w:p>
        </w:tc>
      </w:tr>
      <w:tr w:rsidR="004E49D8" w14:paraId="176BD680" w14:textId="77777777">
        <w:tc>
          <w:tcPr>
            <w:tcW w:w="3000" w:type="dxa"/>
            <w:tcBorders>
              <w:top w:val="single" w:sz="4" w:space="0" w:color="000000"/>
              <w:left w:val="single" w:sz="4" w:space="0" w:color="000000"/>
              <w:bottom w:val="single" w:sz="4" w:space="0" w:color="000000"/>
              <w:right w:val="single" w:sz="4" w:space="0" w:color="000000"/>
            </w:tcBorders>
            <w:shd w:val="clear" w:color="auto" w:fill="auto"/>
          </w:tcPr>
          <w:p w14:paraId="3DEF40E2" w14:textId="77777777" w:rsidR="004E49D8" w:rsidRDefault="004E49D8">
            <w:pPr>
              <w:spacing w:before="120"/>
              <w:rPr>
                <w:b/>
                <w:bCs/>
                <w:color w:val="auto"/>
                <w:lang w:eastAsia="ko-KR"/>
              </w:rPr>
            </w:pPr>
          </w:p>
          <w:p w14:paraId="1E98F4B9" w14:textId="77777777" w:rsidR="004E49D8" w:rsidRDefault="002551F5">
            <w:pPr>
              <w:spacing w:before="120"/>
            </w:pPr>
            <w:r>
              <w:rPr>
                <w:b/>
                <w:bCs/>
                <w:color w:val="auto"/>
                <w:lang w:eastAsia="ko-KR"/>
              </w:rPr>
              <w:t>6.8</w:t>
            </w:r>
            <w:r>
              <w:rPr>
                <w:color w:val="auto"/>
                <w:lang w:eastAsia="ko-KR"/>
              </w:rPr>
              <w:t xml:space="preserve"> User Data Congestion Analytics</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6CF10FC8" w14:textId="77777777" w:rsidR="004E49D8" w:rsidRDefault="002551F5">
            <w:pPr>
              <w:spacing w:before="120"/>
              <w:rPr>
                <w:color w:val="auto"/>
                <w:lang w:eastAsia="ko-KR"/>
              </w:rPr>
            </w:pPr>
            <w:r>
              <w:rPr>
                <w:color w:val="auto"/>
                <w:lang w:eastAsia="ko-KR"/>
              </w:rPr>
              <w:t xml:space="preserve">        </w:t>
            </w:r>
          </w:p>
          <w:p w14:paraId="76F75CCC" w14:textId="5930AB21" w:rsidR="004E49D8" w:rsidRDefault="002551F5" w:rsidP="00BB2239">
            <w:pPr>
              <w:spacing w:before="120"/>
              <w:rPr>
                <w:color w:val="auto"/>
                <w:lang w:eastAsia="ko-KR"/>
              </w:rPr>
            </w:pPr>
            <w:r>
              <w:rPr>
                <w:color w:val="auto"/>
                <w:lang w:eastAsia="ko-KR"/>
              </w:rPr>
              <w:t xml:space="preserve">       </w:t>
            </w:r>
            <w:del w:id="18" w:author="Manuel Rebellon" w:date="2020-08-26T20:20:00Z">
              <w:r w:rsidDel="00BB2239">
                <w:rPr>
                  <w:color w:val="auto"/>
                  <w:lang w:eastAsia="ko-KR"/>
                </w:rPr>
                <w:delText>Yes</w:delText>
              </w:r>
            </w:del>
            <w:ins w:id="19" w:author="Manuel Rebellon" w:date="2020-08-26T20:20:00Z">
              <w:r w:rsidR="00BB2239">
                <w:rPr>
                  <w:color w:val="auto"/>
                  <w:lang w:eastAsia="ko-KR"/>
                </w:rPr>
                <w:t>No</w:t>
              </w:r>
            </w:ins>
          </w:p>
        </w:tc>
        <w:tc>
          <w:tcPr>
            <w:tcW w:w="1470" w:type="dxa"/>
            <w:tcBorders>
              <w:top w:val="single" w:sz="4" w:space="0" w:color="000000"/>
              <w:left w:val="single" w:sz="4" w:space="0" w:color="000000"/>
              <w:bottom w:val="single" w:sz="4" w:space="0" w:color="000000"/>
              <w:right w:val="single" w:sz="4" w:space="0" w:color="000000"/>
            </w:tcBorders>
            <w:shd w:val="clear" w:color="auto" w:fill="auto"/>
          </w:tcPr>
          <w:p w14:paraId="0AAFE2BE" w14:textId="77777777" w:rsidR="004E49D8" w:rsidRDefault="002551F5">
            <w:pPr>
              <w:spacing w:before="120"/>
              <w:rPr>
                <w:color w:val="auto"/>
                <w:lang w:eastAsia="ko-KR"/>
              </w:rPr>
            </w:pPr>
            <w:r>
              <w:rPr>
                <w:color w:val="auto"/>
                <w:lang w:eastAsia="ko-KR"/>
              </w:rPr>
              <w:t xml:space="preserve">     </w:t>
            </w:r>
          </w:p>
          <w:p w14:paraId="189A4467" w14:textId="5611E01D" w:rsidR="004E49D8" w:rsidRDefault="002551F5" w:rsidP="00BB2239">
            <w:pPr>
              <w:spacing w:before="120"/>
              <w:rPr>
                <w:color w:val="auto"/>
                <w:lang w:eastAsia="ko-KR"/>
              </w:rPr>
            </w:pPr>
            <w:r>
              <w:rPr>
                <w:color w:val="auto"/>
                <w:lang w:eastAsia="ko-KR"/>
              </w:rPr>
              <w:t xml:space="preserve">      </w:t>
            </w:r>
            <w:del w:id="20" w:author="Manuel Rebellon" w:date="2020-08-26T20:20:00Z">
              <w:r w:rsidDel="00BB2239">
                <w:rPr>
                  <w:color w:val="auto"/>
                  <w:lang w:eastAsia="ko-KR"/>
                </w:rPr>
                <w:delText>Yes</w:delText>
              </w:r>
            </w:del>
            <w:ins w:id="21" w:author="Manuel Rebellon" w:date="2020-08-26T20:20:00Z">
              <w:r w:rsidR="00BB2239">
                <w:rPr>
                  <w:color w:val="auto"/>
                  <w:lang w:eastAsia="ko-KR"/>
                </w:rPr>
                <w:t>No</w:t>
              </w:r>
            </w:ins>
          </w:p>
        </w:tc>
        <w:tc>
          <w:tcPr>
            <w:tcW w:w="3629" w:type="dxa"/>
            <w:tcBorders>
              <w:top w:val="single" w:sz="4" w:space="0" w:color="000000"/>
              <w:left w:val="single" w:sz="4" w:space="0" w:color="000000"/>
              <w:bottom w:val="single" w:sz="4" w:space="0" w:color="000000"/>
              <w:right w:val="single" w:sz="4" w:space="0" w:color="000000"/>
            </w:tcBorders>
            <w:shd w:val="clear" w:color="auto" w:fill="auto"/>
          </w:tcPr>
          <w:p w14:paraId="713EF1CA" w14:textId="63EF338B" w:rsidR="004E49D8" w:rsidDel="00F66216" w:rsidRDefault="002551F5">
            <w:pPr>
              <w:overflowPunct/>
              <w:spacing w:after="0"/>
              <w:textAlignment w:val="auto"/>
              <w:rPr>
                <w:del w:id="22" w:author="Manuel Rebellon" w:date="2020-08-26T20:28:00Z"/>
              </w:rPr>
            </w:pPr>
            <w:del w:id="23" w:author="Manuel Rebellon" w:date="2020-08-26T20:28:00Z">
              <w:r w:rsidDel="00F66216">
                <w:delText>For the NWDAF to predict cell congestion conditions with high accuracy, it needs to crunch the throughput split per application-ID and consider cell congestion samples.</w:delText>
              </w:r>
            </w:del>
          </w:p>
          <w:p w14:paraId="30E867C1" w14:textId="77777777" w:rsidR="004E49D8" w:rsidRDefault="002551F5">
            <w:pPr>
              <w:spacing w:before="120"/>
              <w:rPr>
                <w:ins w:id="24" w:author="Manuel Rebellon" w:date="2020-08-26T20:27:00Z"/>
              </w:rPr>
            </w:pPr>
            <w:r>
              <w:t>Traffic characterization will allow the NF service-consumer, e.g., SMF, PCF or both, to decide on how to act and deal with a certain level of congestion, based on the kind of the traffic mix that is causing the bottleneck.</w:t>
            </w:r>
          </w:p>
          <w:p w14:paraId="52B7FA77" w14:textId="77777777" w:rsidR="00F66216" w:rsidRDefault="00F66216" w:rsidP="00F66216">
            <w:pPr>
              <w:spacing w:before="120"/>
              <w:rPr>
                <w:ins w:id="25" w:author="Manuel Rebellon" w:date="2020-08-28T16:05:00Z"/>
              </w:rPr>
            </w:pPr>
            <w:del w:id="26" w:author="Manuel Rebellon" w:date="2020-08-28T15:55:00Z">
              <w:r w:rsidDel="00FC5641">
                <w:delText>However, based on experience presented by the companies</w:delText>
              </w:r>
            </w:del>
            <w:ins w:id="27" w:author="Manuel Rebellon" w:date="2020-08-26T20:30:00Z">
              <w:r>
                <w:t>,</w:t>
              </w:r>
            </w:ins>
            <w:ins w:id="28" w:author="Manuel Rebellon" w:date="2020-08-28T15:59:00Z">
              <w:r w:rsidR="00FC5641">
                <w:t xml:space="preserve"> It is considered the</w:t>
              </w:r>
            </w:ins>
            <w:ins w:id="29" w:author="Manuel Rebellon" w:date="2020-08-26T20:27:00Z">
              <w:r>
                <w:t xml:space="preserve"> </w:t>
              </w:r>
              <w:r>
                <w:lastRenderedPageBreak/>
                <w:t xml:space="preserve">prediction of the </w:t>
              </w:r>
            </w:ins>
            <w:ins w:id="30" w:author="Manuel Rebellon" w:date="2020-08-26T20:29:00Z">
              <w:r>
                <w:t>User Data Congestion</w:t>
              </w:r>
            </w:ins>
            <w:ins w:id="31" w:author="Manuel Rebellon" w:date="2020-08-26T20:27:00Z">
              <w:r>
                <w:t xml:space="preserve"> would not significantly be improved if additionally Application-specific throughput is collected, while doing so would significantly increase the amount of data to be collected and processed in the network.</w:t>
              </w:r>
            </w:ins>
          </w:p>
          <w:p w14:paraId="16CED270" w14:textId="64BE49A9" w:rsidR="00CC57B0" w:rsidRDefault="00CC57B0" w:rsidP="00F66216">
            <w:pPr>
              <w:spacing w:before="120"/>
            </w:pPr>
            <w:ins w:id="32" w:author="Manuel Rebellon" w:date="2020-08-28T16:05:00Z">
              <w:r>
                <w:t xml:space="preserve">The decision is not to improve this Analytics ID  </w:t>
              </w:r>
            </w:ins>
          </w:p>
        </w:tc>
      </w:tr>
      <w:tr w:rsidR="004E49D8" w14:paraId="32661193" w14:textId="77777777">
        <w:tc>
          <w:tcPr>
            <w:tcW w:w="3000" w:type="dxa"/>
            <w:tcBorders>
              <w:top w:val="single" w:sz="4" w:space="0" w:color="000000"/>
              <w:left w:val="single" w:sz="4" w:space="0" w:color="000000"/>
              <w:bottom w:val="single" w:sz="4" w:space="0" w:color="000000"/>
              <w:right w:val="single" w:sz="4" w:space="0" w:color="000000"/>
            </w:tcBorders>
            <w:shd w:val="clear" w:color="auto" w:fill="auto"/>
          </w:tcPr>
          <w:p w14:paraId="1F10AEBD" w14:textId="77777777" w:rsidR="004E49D8" w:rsidRDefault="004E49D8">
            <w:pPr>
              <w:spacing w:before="120"/>
              <w:rPr>
                <w:b/>
                <w:bCs/>
                <w:color w:val="auto"/>
                <w:lang w:eastAsia="ko-KR"/>
              </w:rPr>
            </w:pPr>
          </w:p>
          <w:p w14:paraId="5E0C5203" w14:textId="77777777" w:rsidR="004E49D8" w:rsidRDefault="004E49D8">
            <w:pPr>
              <w:spacing w:before="120"/>
              <w:rPr>
                <w:b/>
                <w:bCs/>
                <w:color w:val="auto"/>
                <w:lang w:eastAsia="ko-KR"/>
              </w:rPr>
            </w:pPr>
          </w:p>
          <w:p w14:paraId="19B336A0" w14:textId="77777777" w:rsidR="004E49D8" w:rsidRDefault="004E49D8">
            <w:pPr>
              <w:spacing w:before="120"/>
              <w:rPr>
                <w:b/>
                <w:bCs/>
                <w:color w:val="auto"/>
                <w:lang w:eastAsia="ko-KR"/>
              </w:rPr>
            </w:pPr>
          </w:p>
          <w:p w14:paraId="0B43636E" w14:textId="77777777" w:rsidR="004E49D8" w:rsidRDefault="002551F5">
            <w:pPr>
              <w:spacing w:before="120"/>
            </w:pPr>
            <w:r>
              <w:rPr>
                <w:b/>
                <w:bCs/>
                <w:color w:val="auto"/>
                <w:lang w:eastAsia="ko-KR"/>
              </w:rPr>
              <w:t>6.9</w:t>
            </w:r>
            <w:r>
              <w:rPr>
                <w:color w:val="auto"/>
                <w:lang w:eastAsia="ko-KR"/>
              </w:rPr>
              <w:t xml:space="preserve"> QoS Sustainability Analytics</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334A3B7E" w14:textId="77777777" w:rsidR="004E49D8" w:rsidRDefault="002551F5">
            <w:pPr>
              <w:spacing w:before="120"/>
              <w:rPr>
                <w:color w:val="auto"/>
                <w:lang w:eastAsia="ko-KR"/>
              </w:rPr>
            </w:pPr>
            <w:r>
              <w:rPr>
                <w:color w:val="auto"/>
                <w:lang w:eastAsia="ko-KR"/>
              </w:rPr>
              <w:t xml:space="preserve">        </w:t>
            </w:r>
          </w:p>
          <w:p w14:paraId="41D92405" w14:textId="77777777" w:rsidR="004E49D8" w:rsidRDefault="004E49D8">
            <w:pPr>
              <w:spacing w:before="120"/>
              <w:rPr>
                <w:color w:val="auto"/>
                <w:lang w:eastAsia="ko-KR"/>
              </w:rPr>
            </w:pPr>
          </w:p>
          <w:p w14:paraId="4247A616" w14:textId="77777777" w:rsidR="004E49D8" w:rsidRDefault="004E49D8">
            <w:pPr>
              <w:spacing w:before="120"/>
              <w:rPr>
                <w:color w:val="auto"/>
                <w:lang w:eastAsia="ko-KR"/>
              </w:rPr>
            </w:pPr>
          </w:p>
          <w:p w14:paraId="51BB84C4" w14:textId="77777777" w:rsidR="004E49D8" w:rsidRDefault="002551F5">
            <w:pPr>
              <w:spacing w:before="120"/>
              <w:rPr>
                <w:color w:val="auto"/>
                <w:lang w:eastAsia="ko-KR"/>
              </w:rPr>
            </w:pPr>
            <w:r>
              <w:rPr>
                <w:color w:val="auto"/>
                <w:lang w:eastAsia="ko-KR"/>
              </w:rPr>
              <w:t xml:space="preserve">         Yes</w:t>
            </w:r>
          </w:p>
        </w:tc>
        <w:tc>
          <w:tcPr>
            <w:tcW w:w="1470" w:type="dxa"/>
            <w:tcBorders>
              <w:top w:val="single" w:sz="4" w:space="0" w:color="000000"/>
              <w:left w:val="single" w:sz="4" w:space="0" w:color="000000"/>
              <w:bottom w:val="single" w:sz="4" w:space="0" w:color="000000"/>
              <w:right w:val="single" w:sz="4" w:space="0" w:color="000000"/>
            </w:tcBorders>
            <w:shd w:val="clear" w:color="auto" w:fill="auto"/>
          </w:tcPr>
          <w:p w14:paraId="21E126D3" w14:textId="77777777" w:rsidR="004E49D8" w:rsidRDefault="002551F5">
            <w:pPr>
              <w:keepNext/>
              <w:spacing w:before="120"/>
              <w:rPr>
                <w:color w:val="auto"/>
                <w:lang w:eastAsia="ko-KR"/>
              </w:rPr>
            </w:pPr>
            <w:r>
              <w:rPr>
                <w:color w:val="auto"/>
                <w:lang w:eastAsia="ko-KR"/>
              </w:rPr>
              <w:t xml:space="preserve">      </w:t>
            </w:r>
          </w:p>
          <w:p w14:paraId="559B3B67" w14:textId="77777777" w:rsidR="004E49D8" w:rsidRDefault="004E49D8">
            <w:pPr>
              <w:spacing w:before="120"/>
              <w:rPr>
                <w:color w:val="auto"/>
                <w:lang w:eastAsia="ko-KR"/>
              </w:rPr>
            </w:pPr>
          </w:p>
          <w:p w14:paraId="3F42B496" w14:textId="77777777" w:rsidR="004E49D8" w:rsidRDefault="004E49D8">
            <w:pPr>
              <w:spacing w:before="120"/>
              <w:rPr>
                <w:color w:val="auto"/>
                <w:lang w:eastAsia="ko-KR"/>
              </w:rPr>
            </w:pPr>
          </w:p>
          <w:p w14:paraId="7D16B3FB" w14:textId="77777777" w:rsidR="004E49D8" w:rsidRDefault="002551F5">
            <w:pPr>
              <w:spacing w:before="120"/>
              <w:rPr>
                <w:color w:val="auto"/>
                <w:lang w:eastAsia="ko-KR"/>
              </w:rPr>
            </w:pPr>
            <w:r>
              <w:rPr>
                <w:color w:val="auto"/>
                <w:lang w:eastAsia="ko-KR"/>
              </w:rPr>
              <w:t xml:space="preserve">     Yes</w:t>
            </w:r>
          </w:p>
        </w:tc>
        <w:tc>
          <w:tcPr>
            <w:tcW w:w="3629" w:type="dxa"/>
            <w:tcBorders>
              <w:top w:val="single" w:sz="4" w:space="0" w:color="000000"/>
              <w:left w:val="single" w:sz="4" w:space="0" w:color="000000"/>
              <w:bottom w:val="single" w:sz="4" w:space="0" w:color="000000"/>
              <w:right w:val="single" w:sz="4" w:space="0" w:color="000000"/>
            </w:tcBorders>
            <w:shd w:val="clear" w:color="auto" w:fill="auto"/>
          </w:tcPr>
          <w:p w14:paraId="6B03AE0D" w14:textId="77777777" w:rsidR="004E49D8" w:rsidRDefault="002551F5">
            <w:pPr>
              <w:keepNext/>
              <w:spacing w:before="120"/>
            </w:pPr>
            <w:r>
              <w:t>For NWDAF to predict the QoS Sustainability with high accuracy, it needs to crunch the throughput split per Application-IDs and the QoS Sustainability samples. This will lead the ML models to provide a highly accurate prediction of the QoS Sustainability.</w:t>
            </w:r>
          </w:p>
          <w:p w14:paraId="07390AF5" w14:textId="77777777" w:rsidR="004E49D8" w:rsidRDefault="002551F5">
            <w:pPr>
              <w:spacing w:before="120"/>
            </w:pPr>
            <w:r>
              <w:t>Traffic characterization will allow the NF service-consumer, e.g., SMF, PCF or both, to decide on how to act and deal with a certain level of QoS Sustainability, based on the kind of the traffic mix that is causing the bottleneck.</w:t>
            </w:r>
          </w:p>
        </w:tc>
      </w:tr>
    </w:tbl>
    <w:p w14:paraId="10BD1391" w14:textId="77777777" w:rsidR="004E49D8" w:rsidRDefault="002551F5">
      <w:pPr>
        <w:pStyle w:val="Caption"/>
        <w:ind w:left="2596" w:firstLine="1298"/>
      </w:pPr>
      <w:r>
        <w:t xml:space="preserve">Table </w:t>
      </w:r>
      <w:r>
        <w:fldChar w:fldCharType="begin"/>
      </w:r>
      <w:r>
        <w:instrText>SEQ Table \* ARABIC</w:instrText>
      </w:r>
      <w:r>
        <w:fldChar w:fldCharType="separate"/>
      </w:r>
      <w:r>
        <w:t>1</w:t>
      </w:r>
      <w:r>
        <w:fldChar w:fldCharType="end"/>
      </w:r>
      <w:r>
        <w:t xml:space="preserve"> Services to improve</w:t>
      </w:r>
    </w:p>
    <w:p w14:paraId="40A44903" w14:textId="77777777" w:rsidR="004E49D8" w:rsidRDefault="004E49D8">
      <w:pPr>
        <w:rPr>
          <w:color w:val="auto"/>
          <w:lang w:eastAsia="ko-KR"/>
        </w:rPr>
      </w:pPr>
    </w:p>
    <w:p w14:paraId="7991DFCA" w14:textId="77777777" w:rsidR="004E49D8" w:rsidRDefault="004E49D8">
      <w:pPr>
        <w:rPr>
          <w:color w:val="auto"/>
          <w:lang w:eastAsia="ko-KR"/>
        </w:rPr>
      </w:pPr>
    </w:p>
    <w:p w14:paraId="6C433135" w14:textId="77777777" w:rsidR="004E49D8" w:rsidRDefault="00EC2974">
      <w:pPr>
        <w:rPr>
          <w:color w:val="auto"/>
          <w:lang w:eastAsia="ko-KR"/>
        </w:rPr>
      </w:pPr>
      <w:r>
        <w:rPr>
          <w:color w:val="auto"/>
          <w:lang w:eastAsia="ko-KR"/>
        </w:rPr>
        <w:t>6. X.1</w:t>
      </w:r>
      <w:r w:rsidR="002551F5">
        <w:rPr>
          <w:color w:val="auto"/>
          <w:lang w:eastAsia="ko-KR"/>
        </w:rPr>
        <w:t xml:space="preserve"> Slice load level related network data analytics</w:t>
      </w:r>
    </w:p>
    <w:p w14:paraId="68C39C96" w14:textId="78C19B78" w:rsidR="004E49D8" w:rsidRPr="00B46A02" w:rsidRDefault="00B46A02">
      <w:pPr>
        <w:rPr>
          <w:color w:val="FF0000"/>
          <w:lang w:eastAsia="zh-CN"/>
        </w:rPr>
      </w:pPr>
      <w:r w:rsidRPr="00B46A02">
        <w:rPr>
          <w:color w:val="FF0000"/>
          <w:lang w:eastAsia="zh-CN"/>
        </w:rPr>
        <w:t>Editor's note</w:t>
      </w:r>
      <w:r w:rsidR="002551F5" w:rsidRPr="00B46A02">
        <w:rPr>
          <w:color w:val="FF0000"/>
          <w:lang w:eastAsia="zh-CN"/>
        </w:rPr>
        <w:t xml:space="preserve">: This </w:t>
      </w:r>
      <w:r w:rsidR="00EC2974" w:rsidRPr="00B46A02">
        <w:rPr>
          <w:color w:val="FF0000"/>
          <w:lang w:eastAsia="zh-CN"/>
        </w:rPr>
        <w:t>clause</w:t>
      </w:r>
      <w:r w:rsidR="002551F5" w:rsidRPr="00B46A02">
        <w:rPr>
          <w:color w:val="FF0000"/>
          <w:lang w:eastAsia="zh-CN"/>
        </w:rPr>
        <w:t xml:space="preserve"> describe how the </w:t>
      </w:r>
      <w:r w:rsidR="00B85190" w:rsidRPr="00B46A02">
        <w:rPr>
          <w:color w:val="FF0000"/>
          <w:lang w:eastAsia="zh-CN"/>
        </w:rPr>
        <w:t xml:space="preserve">slice load level </w:t>
      </w:r>
      <w:r w:rsidR="00EC2974" w:rsidRPr="00B46A02">
        <w:rPr>
          <w:color w:val="FF0000"/>
          <w:lang w:eastAsia="zh-CN"/>
        </w:rPr>
        <w:t>Analytics</w:t>
      </w:r>
      <w:r w:rsidR="002551F5" w:rsidRPr="00B46A02">
        <w:rPr>
          <w:color w:val="FF0000"/>
          <w:lang w:eastAsia="zh-CN"/>
        </w:rPr>
        <w:t xml:space="preserve"> ID </w:t>
      </w:r>
      <w:r w:rsidR="00B85190">
        <w:rPr>
          <w:color w:val="FF0000"/>
          <w:lang w:eastAsia="zh-CN"/>
        </w:rPr>
        <w:t>improves analysis.</w:t>
      </w:r>
      <w:r w:rsidR="000849BA" w:rsidRPr="00B46A02">
        <w:rPr>
          <w:color w:val="FF0000"/>
          <w:lang w:eastAsia="zh-CN"/>
        </w:rPr>
        <w:t xml:space="preserve"> </w:t>
      </w:r>
    </w:p>
    <w:p w14:paraId="335B1AB5" w14:textId="77777777" w:rsidR="004E49D8" w:rsidRDefault="00EC2974">
      <w:pPr>
        <w:spacing w:before="120"/>
        <w:rPr>
          <w:color w:val="auto"/>
          <w:lang w:eastAsia="ko-KR"/>
        </w:rPr>
      </w:pPr>
      <w:r>
        <w:rPr>
          <w:color w:val="auto"/>
          <w:lang w:eastAsia="ko-KR"/>
        </w:rPr>
        <w:t>6. X</w:t>
      </w:r>
      <w:r w:rsidR="002551F5">
        <w:rPr>
          <w:color w:val="auto"/>
          <w:lang w:eastAsia="ko-KR"/>
        </w:rPr>
        <w:t>.</w:t>
      </w:r>
      <w:r>
        <w:rPr>
          <w:color w:val="auto"/>
          <w:lang w:eastAsia="ko-KR"/>
        </w:rPr>
        <w:t xml:space="preserve"> 3</w:t>
      </w:r>
      <w:r w:rsidR="002551F5">
        <w:rPr>
          <w:color w:val="auto"/>
          <w:lang w:eastAsia="ko-KR"/>
        </w:rPr>
        <w:t xml:space="preserve"> Observed Service experience related network data analytics</w:t>
      </w:r>
    </w:p>
    <w:p w14:paraId="491C6107" w14:textId="537383E0" w:rsidR="004E49D8" w:rsidRDefault="00B46A02">
      <w:pPr>
        <w:spacing w:before="120"/>
        <w:rPr>
          <w:color w:val="auto"/>
          <w:lang w:eastAsia="ko-KR"/>
        </w:rPr>
      </w:pPr>
      <w:r w:rsidRPr="00B46A02">
        <w:rPr>
          <w:color w:val="FF0000"/>
          <w:lang w:eastAsia="zh-CN"/>
        </w:rPr>
        <w:t xml:space="preserve">Editor's note: </w:t>
      </w:r>
      <w:r w:rsidR="002551F5">
        <w:rPr>
          <w:color w:val="auto"/>
          <w:lang w:eastAsia="ko-KR"/>
        </w:rPr>
        <w:t xml:space="preserve"> </w:t>
      </w:r>
      <w:r w:rsidR="002551F5" w:rsidRPr="00B46A02">
        <w:rPr>
          <w:color w:val="FF0000"/>
          <w:lang w:eastAsia="zh-CN"/>
        </w:rPr>
        <w:t xml:space="preserve">This </w:t>
      </w:r>
      <w:r w:rsidR="00EC2974" w:rsidRPr="00B46A02">
        <w:rPr>
          <w:color w:val="FF0000"/>
          <w:lang w:eastAsia="zh-CN"/>
        </w:rPr>
        <w:t>clause</w:t>
      </w:r>
      <w:r w:rsidR="002551F5" w:rsidRPr="00B46A02">
        <w:rPr>
          <w:color w:val="FF0000"/>
          <w:lang w:eastAsia="zh-CN"/>
        </w:rPr>
        <w:t xml:space="preserve"> describe</w:t>
      </w:r>
      <w:r w:rsidR="000849BA" w:rsidRPr="00B46A02">
        <w:rPr>
          <w:color w:val="FF0000"/>
          <w:lang w:eastAsia="zh-CN"/>
        </w:rPr>
        <w:t>s</w:t>
      </w:r>
      <w:r w:rsidR="002551F5" w:rsidRPr="00B46A02">
        <w:rPr>
          <w:color w:val="FF0000"/>
          <w:lang w:eastAsia="zh-CN"/>
        </w:rPr>
        <w:t xml:space="preserve"> how the </w:t>
      </w:r>
      <w:r w:rsidR="00B85190" w:rsidRPr="00B46A02">
        <w:rPr>
          <w:color w:val="FF0000"/>
          <w:lang w:eastAsia="zh-CN"/>
        </w:rPr>
        <w:t>Observed service</w:t>
      </w:r>
      <w:r w:rsidR="00B85190">
        <w:rPr>
          <w:color w:val="auto"/>
          <w:lang w:eastAsia="ko-KR"/>
        </w:rPr>
        <w:t xml:space="preserve"> </w:t>
      </w:r>
      <w:r w:rsidR="00EC2974" w:rsidRPr="00B46A02">
        <w:rPr>
          <w:color w:val="FF0000"/>
          <w:lang w:eastAsia="zh-CN"/>
        </w:rPr>
        <w:t>Analytics</w:t>
      </w:r>
      <w:r w:rsidR="002551F5" w:rsidRPr="00B46A02">
        <w:rPr>
          <w:color w:val="FF0000"/>
          <w:lang w:eastAsia="zh-CN"/>
        </w:rPr>
        <w:t xml:space="preserve"> ID </w:t>
      </w:r>
      <w:r w:rsidR="000849BA" w:rsidRPr="00B46A02">
        <w:rPr>
          <w:color w:val="FF0000"/>
          <w:lang w:eastAsia="zh-CN"/>
        </w:rPr>
        <w:t xml:space="preserve">improves analysis </w:t>
      </w:r>
    </w:p>
    <w:p w14:paraId="60C32A20" w14:textId="24DF75F2" w:rsidR="004E49D8" w:rsidDel="00C27BB9" w:rsidRDefault="00EC2974">
      <w:pPr>
        <w:spacing w:before="120"/>
        <w:rPr>
          <w:del w:id="33" w:author="Manuel Rebellon" w:date="2020-08-26T20:37:00Z"/>
          <w:color w:val="auto"/>
          <w:lang w:eastAsia="ko-KR"/>
        </w:rPr>
      </w:pPr>
      <w:del w:id="34" w:author="Manuel Rebellon" w:date="2020-08-26T20:37:00Z">
        <w:r w:rsidDel="00C27BB9">
          <w:rPr>
            <w:color w:val="auto"/>
            <w:lang w:eastAsia="ko-KR"/>
          </w:rPr>
          <w:delText>6. X.4</w:delText>
        </w:r>
        <w:r w:rsidR="002551F5" w:rsidDel="00C27BB9">
          <w:rPr>
            <w:color w:val="auto"/>
            <w:lang w:eastAsia="ko-KR"/>
          </w:rPr>
          <w:delText xml:space="preserve"> Network Performance Analytics</w:delText>
        </w:r>
      </w:del>
    </w:p>
    <w:p w14:paraId="3A33ECA2" w14:textId="4243D77D" w:rsidR="004E49D8" w:rsidRPr="00B46A02" w:rsidDel="00C27BB9" w:rsidRDefault="00B46A02">
      <w:pPr>
        <w:spacing w:before="120"/>
        <w:rPr>
          <w:del w:id="35" w:author="Manuel Rebellon" w:date="2020-08-26T20:37:00Z"/>
          <w:color w:val="FF0000"/>
          <w:lang w:eastAsia="zh-CN"/>
        </w:rPr>
      </w:pPr>
      <w:del w:id="36" w:author="Manuel Rebellon" w:date="2020-08-26T20:37:00Z">
        <w:r w:rsidRPr="00B46A02" w:rsidDel="00C27BB9">
          <w:rPr>
            <w:color w:val="FF0000"/>
            <w:lang w:eastAsia="zh-CN"/>
          </w:rPr>
          <w:delText xml:space="preserve">Editor's note: </w:delText>
        </w:r>
        <w:r w:rsidR="002551F5" w:rsidRPr="00B46A02" w:rsidDel="00C27BB9">
          <w:rPr>
            <w:color w:val="FF0000"/>
            <w:lang w:eastAsia="zh-CN"/>
          </w:rPr>
          <w:delText xml:space="preserve">This </w:delText>
        </w:r>
        <w:r w:rsidR="00EC2974" w:rsidRPr="00B46A02" w:rsidDel="00C27BB9">
          <w:rPr>
            <w:color w:val="FF0000"/>
            <w:lang w:eastAsia="zh-CN"/>
          </w:rPr>
          <w:delText>clause</w:delText>
        </w:r>
        <w:r w:rsidR="002551F5" w:rsidRPr="00B46A02" w:rsidDel="00C27BB9">
          <w:rPr>
            <w:color w:val="FF0000"/>
            <w:lang w:eastAsia="zh-CN"/>
          </w:rPr>
          <w:delText xml:space="preserve"> describe</w:delText>
        </w:r>
        <w:r w:rsidR="000849BA" w:rsidRPr="00B46A02" w:rsidDel="00C27BB9">
          <w:rPr>
            <w:color w:val="FF0000"/>
            <w:lang w:eastAsia="zh-CN"/>
          </w:rPr>
          <w:delText>s</w:delText>
        </w:r>
        <w:r w:rsidR="002551F5" w:rsidRPr="00B46A02" w:rsidDel="00C27BB9">
          <w:rPr>
            <w:color w:val="FF0000"/>
            <w:lang w:eastAsia="zh-CN"/>
          </w:rPr>
          <w:delText xml:space="preserve"> how the </w:delText>
        </w:r>
        <w:r w:rsidR="00B85190" w:rsidRPr="00B46A02" w:rsidDel="00C27BB9">
          <w:rPr>
            <w:color w:val="FF0000"/>
            <w:lang w:eastAsia="zh-CN"/>
          </w:rPr>
          <w:delText xml:space="preserve">Network Performance </w:delText>
        </w:r>
        <w:r w:rsidR="00EC2974" w:rsidRPr="00B46A02" w:rsidDel="00C27BB9">
          <w:rPr>
            <w:color w:val="FF0000"/>
            <w:lang w:eastAsia="zh-CN"/>
          </w:rPr>
          <w:delText>Analytics</w:delText>
        </w:r>
        <w:r w:rsidR="002551F5" w:rsidRPr="00B46A02" w:rsidDel="00C27BB9">
          <w:rPr>
            <w:color w:val="FF0000"/>
            <w:lang w:eastAsia="zh-CN"/>
          </w:rPr>
          <w:delText xml:space="preserve"> ID </w:delText>
        </w:r>
        <w:r w:rsidR="000849BA" w:rsidRPr="00B46A02" w:rsidDel="00C27BB9">
          <w:rPr>
            <w:color w:val="FF0000"/>
            <w:lang w:eastAsia="zh-CN"/>
          </w:rPr>
          <w:delText xml:space="preserve">improves analysis </w:delText>
        </w:r>
      </w:del>
    </w:p>
    <w:p w14:paraId="7509E8FA" w14:textId="77777777" w:rsidR="004E49D8" w:rsidRDefault="00EC2974">
      <w:pPr>
        <w:spacing w:before="120"/>
        <w:rPr>
          <w:color w:val="auto"/>
          <w:lang w:eastAsia="ko-KR"/>
        </w:rPr>
      </w:pPr>
      <w:r>
        <w:rPr>
          <w:color w:val="auto"/>
          <w:lang w:eastAsia="ko-KR"/>
        </w:rPr>
        <w:t>6. X.5</w:t>
      </w:r>
      <w:r w:rsidR="002551F5">
        <w:rPr>
          <w:color w:val="auto"/>
          <w:lang w:eastAsia="ko-KR"/>
        </w:rPr>
        <w:t xml:space="preserve"> UE Communication Analytics</w:t>
      </w:r>
    </w:p>
    <w:p w14:paraId="183BAEC4" w14:textId="190B1DA9" w:rsidR="004E49D8" w:rsidRDefault="00B46A02">
      <w:pPr>
        <w:spacing w:before="120"/>
        <w:rPr>
          <w:color w:val="auto"/>
          <w:lang w:eastAsia="ko-KR"/>
        </w:rPr>
      </w:pPr>
      <w:r w:rsidRPr="00B46A02">
        <w:rPr>
          <w:color w:val="FF0000"/>
          <w:lang w:eastAsia="zh-CN"/>
        </w:rPr>
        <w:t xml:space="preserve">Editor's note: </w:t>
      </w:r>
      <w:r w:rsidR="002551F5" w:rsidRPr="00B46A02">
        <w:rPr>
          <w:color w:val="FF0000"/>
          <w:lang w:eastAsia="zh-CN"/>
        </w:rPr>
        <w:t xml:space="preserve">This </w:t>
      </w:r>
      <w:r w:rsidR="00EC2974" w:rsidRPr="00B46A02">
        <w:rPr>
          <w:color w:val="FF0000"/>
          <w:lang w:eastAsia="zh-CN"/>
        </w:rPr>
        <w:t>clause</w:t>
      </w:r>
      <w:r w:rsidR="002551F5" w:rsidRPr="00B46A02">
        <w:rPr>
          <w:color w:val="FF0000"/>
          <w:lang w:eastAsia="zh-CN"/>
        </w:rPr>
        <w:t xml:space="preserve"> describe</w:t>
      </w:r>
      <w:r w:rsidR="000849BA" w:rsidRPr="00B46A02">
        <w:rPr>
          <w:color w:val="FF0000"/>
          <w:lang w:eastAsia="zh-CN"/>
        </w:rPr>
        <w:t>s</w:t>
      </w:r>
      <w:r w:rsidR="002551F5" w:rsidRPr="00B46A02">
        <w:rPr>
          <w:color w:val="FF0000"/>
          <w:lang w:eastAsia="zh-CN"/>
        </w:rPr>
        <w:t xml:space="preserve"> how the</w:t>
      </w:r>
      <w:r w:rsidR="00B85190">
        <w:rPr>
          <w:color w:val="FF0000"/>
          <w:lang w:eastAsia="zh-CN"/>
        </w:rPr>
        <w:t xml:space="preserve"> </w:t>
      </w:r>
      <w:r w:rsidR="00B85190" w:rsidRPr="00B46A02">
        <w:rPr>
          <w:color w:val="FF0000"/>
          <w:lang w:eastAsia="zh-CN"/>
        </w:rPr>
        <w:t>UE communication</w:t>
      </w:r>
      <w:r w:rsidR="002551F5" w:rsidRPr="00B46A02">
        <w:rPr>
          <w:color w:val="FF0000"/>
          <w:lang w:eastAsia="zh-CN"/>
        </w:rPr>
        <w:t xml:space="preserve"> </w:t>
      </w:r>
      <w:r w:rsidR="00EC2974" w:rsidRPr="00B46A02">
        <w:rPr>
          <w:color w:val="FF0000"/>
          <w:lang w:eastAsia="zh-CN"/>
        </w:rPr>
        <w:t>Analytics</w:t>
      </w:r>
      <w:r w:rsidR="002551F5" w:rsidRPr="00B46A02">
        <w:rPr>
          <w:color w:val="FF0000"/>
          <w:lang w:eastAsia="zh-CN"/>
        </w:rPr>
        <w:t xml:space="preserve"> ID </w:t>
      </w:r>
      <w:r w:rsidR="000849BA" w:rsidRPr="00B46A02">
        <w:rPr>
          <w:color w:val="FF0000"/>
          <w:lang w:eastAsia="zh-CN"/>
        </w:rPr>
        <w:t xml:space="preserve">improves analysis </w:t>
      </w:r>
    </w:p>
    <w:p w14:paraId="44AC5711" w14:textId="77777777" w:rsidR="004E49D8" w:rsidRDefault="00EC2974">
      <w:pPr>
        <w:spacing w:before="120"/>
        <w:rPr>
          <w:color w:val="auto"/>
          <w:lang w:eastAsia="ko-KR"/>
        </w:rPr>
      </w:pPr>
      <w:r>
        <w:rPr>
          <w:color w:val="auto"/>
          <w:lang w:eastAsia="ko-KR"/>
        </w:rPr>
        <w:t>6. X.6</w:t>
      </w:r>
      <w:r w:rsidR="002551F5">
        <w:rPr>
          <w:color w:val="auto"/>
          <w:lang w:eastAsia="ko-KR"/>
        </w:rPr>
        <w:t xml:space="preserve"> Expected UE behavioural parameters</w:t>
      </w:r>
      <w:r w:rsidR="002551F5">
        <w:rPr>
          <w:color w:val="auto"/>
          <w:lang w:val="en-US" w:eastAsia="ko-KR"/>
        </w:rPr>
        <w:t xml:space="preserve"> related    network data analytics</w:t>
      </w:r>
    </w:p>
    <w:p w14:paraId="2294F40E" w14:textId="42243FF9" w:rsidR="004E49D8" w:rsidRDefault="00B46A02">
      <w:pPr>
        <w:tabs>
          <w:tab w:val="left" w:pos="345"/>
        </w:tabs>
        <w:spacing w:before="120"/>
        <w:rPr>
          <w:color w:val="auto"/>
          <w:lang w:eastAsia="ko-KR"/>
        </w:rPr>
      </w:pPr>
      <w:r w:rsidRPr="00B46A02">
        <w:rPr>
          <w:color w:val="FF0000"/>
          <w:lang w:eastAsia="zh-CN"/>
        </w:rPr>
        <w:t xml:space="preserve">Editor's note: </w:t>
      </w:r>
      <w:r w:rsidR="002551F5" w:rsidRPr="00B46A02">
        <w:rPr>
          <w:color w:val="FF0000"/>
          <w:lang w:eastAsia="zh-CN"/>
        </w:rPr>
        <w:t>This clause describe</w:t>
      </w:r>
      <w:r w:rsidR="000849BA" w:rsidRPr="00B46A02">
        <w:rPr>
          <w:color w:val="FF0000"/>
          <w:lang w:eastAsia="zh-CN"/>
        </w:rPr>
        <w:t>s</w:t>
      </w:r>
      <w:r w:rsidR="002551F5" w:rsidRPr="00B46A02">
        <w:rPr>
          <w:color w:val="FF0000"/>
          <w:lang w:eastAsia="zh-CN"/>
        </w:rPr>
        <w:t xml:space="preserve"> how the </w:t>
      </w:r>
      <w:r w:rsidR="00B85190" w:rsidRPr="00B46A02">
        <w:rPr>
          <w:color w:val="FF0000"/>
          <w:lang w:eastAsia="zh-CN"/>
        </w:rPr>
        <w:t xml:space="preserve">Expected UE behavioural </w:t>
      </w:r>
      <w:r w:rsidR="00EC2974" w:rsidRPr="00B46A02">
        <w:rPr>
          <w:color w:val="FF0000"/>
          <w:lang w:eastAsia="zh-CN"/>
        </w:rPr>
        <w:t>Analytics</w:t>
      </w:r>
      <w:r w:rsidR="002551F5" w:rsidRPr="00B46A02">
        <w:rPr>
          <w:color w:val="FF0000"/>
          <w:lang w:eastAsia="zh-CN"/>
        </w:rPr>
        <w:t xml:space="preserve"> ID </w:t>
      </w:r>
      <w:r w:rsidR="000849BA" w:rsidRPr="00B46A02">
        <w:rPr>
          <w:color w:val="FF0000"/>
          <w:lang w:eastAsia="zh-CN"/>
        </w:rPr>
        <w:t xml:space="preserve">improves analysis </w:t>
      </w:r>
    </w:p>
    <w:p w14:paraId="47637E80" w14:textId="77777777" w:rsidR="004E49D8" w:rsidRDefault="00EC2974">
      <w:pPr>
        <w:tabs>
          <w:tab w:val="left" w:pos="345"/>
        </w:tabs>
        <w:spacing w:before="120"/>
        <w:rPr>
          <w:color w:val="auto"/>
          <w:lang w:eastAsia="ko-KR"/>
        </w:rPr>
      </w:pPr>
      <w:r>
        <w:rPr>
          <w:color w:val="auto"/>
          <w:lang w:val="en-US" w:eastAsia="ko-KR"/>
        </w:rPr>
        <w:t>6. X.7</w:t>
      </w:r>
      <w:r w:rsidR="002551F5">
        <w:rPr>
          <w:color w:val="auto"/>
          <w:lang w:val="en-US" w:eastAsia="ko-KR"/>
        </w:rPr>
        <w:t xml:space="preserve"> Abnormal </w:t>
      </w:r>
      <w:r>
        <w:rPr>
          <w:color w:val="auto"/>
          <w:lang w:val="en-US" w:eastAsia="ko-KR"/>
        </w:rPr>
        <w:t>behavior</w:t>
      </w:r>
      <w:r w:rsidR="002551F5">
        <w:rPr>
          <w:color w:val="auto"/>
          <w:lang w:val="en-US" w:eastAsia="ko-KR"/>
        </w:rPr>
        <w:t xml:space="preserve"> related network data analytics</w:t>
      </w:r>
    </w:p>
    <w:p w14:paraId="4EF8BDEE" w14:textId="74AAE4A9" w:rsidR="004E49D8" w:rsidRDefault="00B46A02">
      <w:pPr>
        <w:tabs>
          <w:tab w:val="left" w:pos="345"/>
        </w:tabs>
        <w:spacing w:before="120"/>
        <w:rPr>
          <w:color w:val="auto"/>
          <w:lang w:eastAsia="ko-KR"/>
        </w:rPr>
      </w:pPr>
      <w:r w:rsidRPr="00B46A02">
        <w:rPr>
          <w:color w:val="FF0000"/>
          <w:lang w:eastAsia="zh-CN"/>
        </w:rPr>
        <w:t xml:space="preserve">Editor's note: </w:t>
      </w:r>
      <w:r w:rsidR="002551F5">
        <w:rPr>
          <w:color w:val="auto"/>
          <w:lang w:val="en-US" w:eastAsia="ko-KR"/>
        </w:rPr>
        <w:t xml:space="preserve"> </w:t>
      </w:r>
      <w:r w:rsidR="00B85190">
        <w:rPr>
          <w:color w:val="FF0000"/>
          <w:lang w:eastAsia="zh-CN"/>
        </w:rPr>
        <w:t xml:space="preserve">This clause describe how the </w:t>
      </w:r>
      <w:r w:rsidR="00C27BB9" w:rsidRPr="00B46A02">
        <w:rPr>
          <w:color w:val="FF0000"/>
          <w:lang w:eastAsia="zh-CN"/>
        </w:rPr>
        <w:t>abnormal</w:t>
      </w:r>
      <w:r w:rsidR="00B85190" w:rsidRPr="00B46A02">
        <w:rPr>
          <w:color w:val="FF0000"/>
          <w:lang w:eastAsia="zh-CN"/>
        </w:rPr>
        <w:t xml:space="preserve"> behavioural </w:t>
      </w:r>
      <w:r w:rsidR="00EC2974" w:rsidRPr="00B46A02">
        <w:rPr>
          <w:color w:val="FF0000"/>
          <w:lang w:eastAsia="zh-CN"/>
        </w:rPr>
        <w:t>Analytics</w:t>
      </w:r>
      <w:r w:rsidR="002551F5" w:rsidRPr="00B46A02">
        <w:rPr>
          <w:color w:val="FF0000"/>
          <w:lang w:eastAsia="zh-CN"/>
        </w:rPr>
        <w:t xml:space="preserve"> ID </w:t>
      </w:r>
      <w:r w:rsidR="000849BA" w:rsidRPr="00B46A02">
        <w:rPr>
          <w:color w:val="FF0000"/>
          <w:lang w:eastAsia="zh-CN"/>
        </w:rPr>
        <w:t xml:space="preserve">improves analysis </w:t>
      </w:r>
    </w:p>
    <w:p w14:paraId="379B2D9A" w14:textId="47123F26" w:rsidR="004E49D8" w:rsidDel="00F66216" w:rsidRDefault="00EC2974" w:rsidP="00B46A02">
      <w:pPr>
        <w:tabs>
          <w:tab w:val="left" w:pos="345"/>
          <w:tab w:val="right" w:pos="9638"/>
        </w:tabs>
        <w:spacing w:before="120"/>
        <w:rPr>
          <w:del w:id="37" w:author="Manuel Rebellon" w:date="2020-08-26T20:34:00Z"/>
          <w:color w:val="auto"/>
          <w:lang w:eastAsia="ko-KR"/>
        </w:rPr>
      </w:pPr>
      <w:del w:id="38" w:author="Manuel Rebellon" w:date="2020-08-26T20:34:00Z">
        <w:r w:rsidDel="00F66216">
          <w:rPr>
            <w:color w:val="auto"/>
            <w:lang w:val="en-US" w:eastAsia="ko-KR"/>
          </w:rPr>
          <w:delText>6. X.8</w:delText>
        </w:r>
        <w:r w:rsidR="002551F5" w:rsidDel="00F66216">
          <w:rPr>
            <w:color w:val="auto"/>
            <w:lang w:val="en-US" w:eastAsia="ko-KR"/>
          </w:rPr>
          <w:delText xml:space="preserve"> User Data Congestion Analytics</w:delText>
        </w:r>
        <w:r w:rsidR="00354D0C" w:rsidDel="00F66216">
          <w:rPr>
            <w:color w:val="auto"/>
            <w:lang w:val="en-US" w:eastAsia="ko-KR"/>
          </w:rPr>
          <w:tab/>
        </w:r>
      </w:del>
    </w:p>
    <w:p w14:paraId="2622C2CB" w14:textId="26408112" w:rsidR="00354D0C" w:rsidDel="00F66216" w:rsidRDefault="00B46A02">
      <w:pPr>
        <w:tabs>
          <w:tab w:val="left" w:pos="345"/>
        </w:tabs>
        <w:spacing w:before="120"/>
        <w:rPr>
          <w:del w:id="39" w:author="Manuel Rebellon" w:date="2020-08-26T20:34:00Z"/>
          <w:color w:val="auto"/>
          <w:lang w:val="en-US" w:eastAsia="ko-KR"/>
        </w:rPr>
      </w:pPr>
      <w:del w:id="40" w:author="Manuel Rebellon" w:date="2020-08-26T20:34:00Z">
        <w:r w:rsidRPr="00B46A02" w:rsidDel="00F66216">
          <w:rPr>
            <w:color w:val="FF0000"/>
            <w:lang w:eastAsia="zh-CN"/>
          </w:rPr>
          <w:delText xml:space="preserve">Editor's note: </w:delText>
        </w:r>
        <w:r w:rsidR="002551F5" w:rsidRPr="00B46A02" w:rsidDel="00F66216">
          <w:rPr>
            <w:color w:val="FF0000"/>
            <w:lang w:eastAsia="zh-CN"/>
          </w:rPr>
          <w:delText>This clause describe</w:delText>
        </w:r>
        <w:r w:rsidR="000849BA" w:rsidRPr="00B46A02" w:rsidDel="00F66216">
          <w:rPr>
            <w:color w:val="FF0000"/>
            <w:lang w:eastAsia="zh-CN"/>
          </w:rPr>
          <w:delText>s</w:delText>
        </w:r>
        <w:r w:rsidR="002551F5" w:rsidRPr="00B46A02" w:rsidDel="00F66216">
          <w:rPr>
            <w:color w:val="FF0000"/>
            <w:lang w:eastAsia="zh-CN"/>
          </w:rPr>
          <w:delText xml:space="preserve"> how the </w:delText>
        </w:r>
        <w:r w:rsidR="00B85190" w:rsidDel="00F66216">
          <w:rPr>
            <w:color w:val="FF0000"/>
            <w:lang w:eastAsia="zh-CN"/>
          </w:rPr>
          <w:delText xml:space="preserve">User </w:delText>
        </w:r>
        <w:r w:rsidR="00B85190" w:rsidRPr="00B46A02" w:rsidDel="00F66216">
          <w:rPr>
            <w:color w:val="FF0000"/>
            <w:lang w:eastAsia="zh-CN"/>
          </w:rPr>
          <w:delText xml:space="preserve">Data Congestion </w:delText>
        </w:r>
        <w:r w:rsidR="00EC2974" w:rsidRPr="00B46A02" w:rsidDel="00F66216">
          <w:rPr>
            <w:color w:val="FF0000"/>
            <w:lang w:eastAsia="zh-CN"/>
          </w:rPr>
          <w:delText>Analytics</w:delText>
        </w:r>
        <w:r w:rsidR="002551F5" w:rsidRPr="00B46A02" w:rsidDel="00F66216">
          <w:rPr>
            <w:color w:val="FF0000"/>
            <w:lang w:eastAsia="zh-CN"/>
          </w:rPr>
          <w:delText xml:space="preserve"> ID </w:delText>
        </w:r>
        <w:r w:rsidR="000849BA" w:rsidRPr="00B46A02" w:rsidDel="00F66216">
          <w:rPr>
            <w:color w:val="FF0000"/>
            <w:lang w:eastAsia="zh-CN"/>
          </w:rPr>
          <w:delText>improves analysis</w:delText>
        </w:r>
        <w:r w:rsidR="000849BA" w:rsidDel="00F66216">
          <w:rPr>
            <w:color w:val="auto"/>
            <w:lang w:val="en-US" w:eastAsia="ko-KR"/>
          </w:rPr>
          <w:delText xml:space="preserve"> </w:delText>
        </w:r>
      </w:del>
    </w:p>
    <w:p w14:paraId="15A99EE5" w14:textId="1E97B5FF" w:rsidR="004E49D8" w:rsidRDefault="00EC2974">
      <w:pPr>
        <w:tabs>
          <w:tab w:val="left" w:pos="345"/>
        </w:tabs>
        <w:spacing w:before="120"/>
        <w:rPr>
          <w:color w:val="auto"/>
          <w:lang w:eastAsia="ko-KR"/>
        </w:rPr>
      </w:pPr>
      <w:r>
        <w:rPr>
          <w:color w:val="auto"/>
          <w:lang w:val="en-US" w:eastAsia="ko-KR"/>
        </w:rPr>
        <w:t>6. X.9</w:t>
      </w:r>
      <w:r w:rsidR="002551F5">
        <w:rPr>
          <w:color w:val="auto"/>
          <w:lang w:val="en-US" w:eastAsia="ko-KR"/>
        </w:rPr>
        <w:t xml:space="preserve"> </w:t>
      </w:r>
      <w:proofErr w:type="spellStart"/>
      <w:r w:rsidR="002551F5">
        <w:rPr>
          <w:color w:val="auto"/>
          <w:lang w:val="en-US" w:eastAsia="ko-KR"/>
        </w:rPr>
        <w:t>QoS</w:t>
      </w:r>
      <w:proofErr w:type="spellEnd"/>
      <w:r w:rsidR="002551F5">
        <w:rPr>
          <w:color w:val="auto"/>
          <w:lang w:val="en-US" w:eastAsia="ko-KR"/>
        </w:rPr>
        <w:t xml:space="preserve"> Sustainability Analytics</w:t>
      </w:r>
    </w:p>
    <w:p w14:paraId="274186EB" w14:textId="06ADBFB0" w:rsidR="004E49D8" w:rsidRDefault="00B46A02">
      <w:pPr>
        <w:tabs>
          <w:tab w:val="left" w:pos="345"/>
        </w:tabs>
        <w:spacing w:before="120"/>
        <w:rPr>
          <w:color w:val="auto"/>
          <w:lang w:eastAsia="ko-KR"/>
        </w:rPr>
      </w:pPr>
      <w:r w:rsidRPr="00B46A02">
        <w:rPr>
          <w:color w:val="FF0000"/>
          <w:lang w:eastAsia="zh-CN"/>
        </w:rPr>
        <w:t xml:space="preserve">Editor's note: </w:t>
      </w:r>
      <w:r w:rsidR="002551F5">
        <w:rPr>
          <w:color w:val="auto"/>
          <w:lang w:val="en-US" w:eastAsia="ko-KR"/>
        </w:rPr>
        <w:t xml:space="preserve"> </w:t>
      </w:r>
      <w:r w:rsidR="002551F5" w:rsidRPr="00B46A02">
        <w:rPr>
          <w:color w:val="FF0000"/>
          <w:lang w:eastAsia="zh-CN"/>
        </w:rPr>
        <w:t xml:space="preserve">This clause describe how the </w:t>
      </w:r>
      <w:r w:rsidR="00B85190" w:rsidRPr="00B46A02">
        <w:rPr>
          <w:color w:val="FF0000"/>
          <w:lang w:eastAsia="zh-CN"/>
        </w:rPr>
        <w:t xml:space="preserve">QoS Sustainability </w:t>
      </w:r>
      <w:r w:rsidR="00EC2974" w:rsidRPr="00B46A02">
        <w:rPr>
          <w:color w:val="FF0000"/>
          <w:lang w:eastAsia="zh-CN"/>
        </w:rPr>
        <w:t>Analytics</w:t>
      </w:r>
      <w:r w:rsidR="002551F5" w:rsidRPr="00B46A02">
        <w:rPr>
          <w:color w:val="FF0000"/>
          <w:lang w:eastAsia="zh-CN"/>
        </w:rPr>
        <w:t xml:space="preserve"> ID </w:t>
      </w:r>
      <w:r w:rsidR="000849BA" w:rsidRPr="00B46A02">
        <w:rPr>
          <w:color w:val="FF0000"/>
          <w:lang w:eastAsia="zh-CN"/>
        </w:rPr>
        <w:t xml:space="preserve">improves analysis </w:t>
      </w:r>
    </w:p>
    <w:p w14:paraId="17E1A30A" w14:textId="77777777" w:rsidR="004E49D8" w:rsidRDefault="004E49D8">
      <w:pPr>
        <w:rPr>
          <w:color w:val="auto"/>
          <w:lang w:eastAsia="ko-KR"/>
        </w:rPr>
      </w:pPr>
    </w:p>
    <w:p w14:paraId="46387CEA" w14:textId="77777777" w:rsidR="004E49D8" w:rsidRDefault="002551F5">
      <w:pPr>
        <w:ind w:right="-99"/>
        <w:jc w:val="center"/>
        <w:rPr>
          <w:color w:val="auto"/>
          <w:lang w:eastAsia="ko-KR"/>
        </w:rPr>
      </w:pPr>
      <w:r>
        <w:rPr>
          <w:color w:val="FF0000"/>
          <w:sz w:val="36"/>
          <w:szCs w:val="36"/>
          <w:lang w:eastAsia="ko-KR"/>
        </w:rPr>
        <w:t>*** End of the change ***</w:t>
      </w:r>
    </w:p>
    <w:p w14:paraId="001D0563" w14:textId="77777777" w:rsidR="004E49D8" w:rsidRDefault="004E49D8">
      <w:pPr>
        <w:rPr>
          <w:color w:val="auto"/>
          <w:lang w:eastAsia="ko-KR"/>
        </w:rPr>
      </w:pPr>
    </w:p>
    <w:p w14:paraId="74645B69" w14:textId="77777777" w:rsidR="004E49D8" w:rsidRDefault="004E49D8">
      <w:pPr>
        <w:rPr>
          <w:color w:val="auto"/>
          <w:lang w:eastAsia="ko-KR"/>
        </w:rPr>
      </w:pPr>
    </w:p>
    <w:p w14:paraId="4913D10B" w14:textId="77777777" w:rsidR="004E49D8" w:rsidRDefault="004E49D8">
      <w:pPr>
        <w:rPr>
          <w:color w:val="auto"/>
          <w:lang w:eastAsia="ko-KR"/>
        </w:rPr>
      </w:pPr>
    </w:p>
    <w:p w14:paraId="18476BA4" w14:textId="77777777" w:rsidR="004E49D8" w:rsidRDefault="004E49D8">
      <w:pPr>
        <w:rPr>
          <w:color w:val="auto"/>
          <w:lang w:eastAsia="ko-KR"/>
        </w:rPr>
      </w:pPr>
    </w:p>
    <w:p w14:paraId="06F9217D" w14:textId="77777777" w:rsidR="004E49D8" w:rsidRDefault="004E49D8">
      <w:pPr>
        <w:rPr>
          <w:color w:val="auto"/>
          <w:lang w:eastAsia="ko-KR"/>
        </w:rPr>
      </w:pPr>
    </w:p>
    <w:p w14:paraId="1E8660A6" w14:textId="77777777" w:rsidR="004E49D8" w:rsidRDefault="004E49D8">
      <w:pPr>
        <w:rPr>
          <w:color w:val="auto"/>
          <w:lang w:eastAsia="ko-KR"/>
        </w:rPr>
      </w:pPr>
    </w:p>
    <w:p w14:paraId="2436888A" w14:textId="77777777" w:rsidR="004E49D8" w:rsidRDefault="004E49D8">
      <w:pPr>
        <w:rPr>
          <w:color w:val="auto"/>
          <w:lang w:eastAsia="ko-KR"/>
        </w:rPr>
      </w:pPr>
    </w:p>
    <w:p w14:paraId="5B20CD81" w14:textId="77777777" w:rsidR="004E49D8" w:rsidRDefault="004E49D8">
      <w:pPr>
        <w:rPr>
          <w:color w:val="auto"/>
          <w:lang w:eastAsia="ko-KR"/>
        </w:rPr>
      </w:pPr>
    </w:p>
    <w:p w14:paraId="1478B09F" w14:textId="77777777" w:rsidR="004E49D8" w:rsidRDefault="004E49D8">
      <w:pPr>
        <w:rPr>
          <w:color w:val="auto"/>
          <w:lang w:eastAsia="ko-KR"/>
        </w:rPr>
      </w:pPr>
    </w:p>
    <w:p w14:paraId="751C86AB" w14:textId="77777777" w:rsidR="004E49D8" w:rsidRDefault="004E49D8">
      <w:pPr>
        <w:rPr>
          <w:color w:val="auto"/>
          <w:lang w:eastAsia="ko-KR"/>
        </w:rPr>
      </w:pPr>
    </w:p>
    <w:p w14:paraId="62675630" w14:textId="77777777" w:rsidR="004E49D8" w:rsidRDefault="004E49D8">
      <w:pPr>
        <w:rPr>
          <w:color w:val="auto"/>
          <w:lang w:eastAsia="ko-KR"/>
        </w:rPr>
      </w:pPr>
    </w:p>
    <w:p w14:paraId="31626A3F" w14:textId="77777777" w:rsidR="004E49D8" w:rsidRDefault="004E49D8">
      <w:pPr>
        <w:rPr>
          <w:color w:val="auto"/>
          <w:lang w:eastAsia="ko-KR"/>
        </w:rPr>
      </w:pPr>
    </w:p>
    <w:p w14:paraId="2792C190" w14:textId="77777777" w:rsidR="004E49D8" w:rsidRDefault="004E49D8">
      <w:pPr>
        <w:rPr>
          <w:color w:val="auto"/>
          <w:lang w:eastAsia="ko-KR"/>
        </w:rPr>
      </w:pPr>
    </w:p>
    <w:p w14:paraId="44188083" w14:textId="77777777" w:rsidR="004E49D8" w:rsidRDefault="004E49D8">
      <w:pPr>
        <w:rPr>
          <w:color w:val="auto"/>
          <w:lang w:eastAsia="ko-KR"/>
        </w:rPr>
      </w:pPr>
    </w:p>
    <w:p w14:paraId="7B06FB33" w14:textId="77777777" w:rsidR="004E49D8" w:rsidRDefault="004E49D8">
      <w:pPr>
        <w:rPr>
          <w:color w:val="auto"/>
          <w:lang w:eastAsia="ko-KR"/>
        </w:rPr>
      </w:pPr>
    </w:p>
    <w:p w14:paraId="55DFDD05" w14:textId="77777777" w:rsidR="004E49D8" w:rsidRDefault="004E49D8">
      <w:pPr>
        <w:rPr>
          <w:color w:val="auto"/>
          <w:lang w:eastAsia="ko-KR"/>
        </w:rPr>
      </w:pPr>
    </w:p>
    <w:p w14:paraId="082EEEA6" w14:textId="77777777" w:rsidR="004E49D8" w:rsidRDefault="002551F5">
      <w:pPr>
        <w:rPr>
          <w:color w:val="auto"/>
          <w:lang w:eastAsia="ko-KR"/>
        </w:rPr>
      </w:pPr>
      <w:r>
        <w:rPr>
          <w:color w:val="auto"/>
          <w:lang w:eastAsia="ko-KR"/>
        </w:rPr>
        <w:t>References</w:t>
      </w:r>
    </w:p>
    <w:p w14:paraId="0B860404" w14:textId="77777777" w:rsidR="004E49D8" w:rsidRDefault="002551F5">
      <w:pPr>
        <w:spacing w:after="0"/>
      </w:pPr>
      <w:r>
        <w:rPr>
          <w:color w:val="auto"/>
          <w:lang w:eastAsia="ko-KR"/>
        </w:rPr>
        <w:t xml:space="preserve">[1] </w:t>
      </w:r>
      <w:r>
        <w:rPr>
          <w:b/>
        </w:rPr>
        <w:t>Strategies and limitations in app usage and human mobility</w:t>
      </w:r>
      <w:r>
        <w:t xml:space="preserve"> in </w:t>
      </w:r>
      <w:hyperlink r:id="rId17">
        <w:r>
          <w:rPr>
            <w:rStyle w:val="InternetLink"/>
            <w:rFonts w:ascii="Segoe UI" w:hAnsi="Segoe UI" w:cs="Segoe UI"/>
            <w:highlight w:val="white"/>
          </w:rPr>
          <w:t>https://doi.org/10.1038/s41598-019-47493-x</w:t>
        </w:r>
      </w:hyperlink>
    </w:p>
    <w:p w14:paraId="2F54B94A" w14:textId="77777777" w:rsidR="004E49D8" w:rsidRPr="00EC2974" w:rsidRDefault="00E8474A">
      <w:pPr>
        <w:shd w:val="clear" w:color="auto" w:fill="FFFFFF"/>
        <w:spacing w:after="0"/>
        <w:textAlignment w:val="auto"/>
        <w:rPr>
          <w:lang w:val="es-CO"/>
        </w:rPr>
      </w:pPr>
      <w:hyperlink r:id="rId18">
        <w:r w:rsidR="002551F5">
          <w:rPr>
            <w:rStyle w:val="InternetLink"/>
            <w:rFonts w:ascii="Arial" w:hAnsi="Arial" w:cs="Arial"/>
            <w:color w:val="642A8F"/>
            <w:highlight w:val="white"/>
            <w:lang w:val="es-CO"/>
          </w:rPr>
          <w:t>Mar</w:t>
        </w:r>
      </w:hyperlink>
      <w:hyperlink r:id="rId19">
        <w:r w:rsidR="002551F5" w:rsidRPr="00EC2974">
          <w:rPr>
            <w:rStyle w:val="ListLabel136"/>
            <w:rFonts w:eastAsia="Times New Roman"/>
            <w:vanish/>
            <w:highlight w:val="none"/>
            <w:lang w:eastAsia="en-US"/>
          </w:rPr>
          <w:t>Vodafone Research, Paddington Central, London, W2 6BY UK</w:t>
        </w:r>
      </w:hyperlink>
    </w:p>
    <w:p w14:paraId="60550953" w14:textId="77777777" w:rsidR="004E49D8" w:rsidRPr="00EC2974" w:rsidRDefault="00E8474A">
      <w:pPr>
        <w:shd w:val="clear" w:color="auto" w:fill="FFFFFF"/>
        <w:spacing w:after="0"/>
        <w:textAlignment w:val="auto"/>
        <w:rPr>
          <w:lang w:val="es-CO"/>
        </w:rPr>
      </w:pPr>
      <w:hyperlink r:id="rId20">
        <w:r w:rsidR="002551F5" w:rsidRPr="00EC2974">
          <w:rPr>
            <w:rStyle w:val="ListLabel136"/>
            <w:rFonts w:eastAsia="Times New Roman"/>
            <w:vanish/>
            <w:sz w:val="17"/>
            <w:szCs w:val="17"/>
            <w:highlight w:val="none"/>
            <w:vertAlign w:val="superscript"/>
            <w:lang w:eastAsia="en-US"/>
          </w:rPr>
          <w:t>2</w:t>
        </w:r>
      </w:hyperlink>
      <w:hyperlink r:id="rId21">
        <w:r w:rsidR="002551F5" w:rsidRPr="00EC2974">
          <w:rPr>
            <w:rStyle w:val="ListLabel136"/>
            <w:rFonts w:eastAsia="Times New Roman"/>
            <w:vanish/>
            <w:highlight w:val="none"/>
            <w:lang w:eastAsia="en-US"/>
          </w:rPr>
          <w:t>Mobs Lab, Fondazione Bruno Kessler, Via Sommarive 18, 38123 Povo, TN Italy</w:t>
        </w:r>
      </w:hyperlink>
    </w:p>
    <w:p w14:paraId="39538CE5" w14:textId="77777777" w:rsidR="004E49D8" w:rsidRPr="00EC2974" w:rsidRDefault="00E8474A">
      <w:pPr>
        <w:shd w:val="clear" w:color="auto" w:fill="FFFFFF"/>
        <w:spacing w:after="0"/>
        <w:textAlignment w:val="auto"/>
        <w:rPr>
          <w:lang w:val="es-CO"/>
        </w:rPr>
      </w:pPr>
      <w:hyperlink r:id="rId22">
        <w:r w:rsidR="002551F5" w:rsidRPr="00EC2974">
          <w:rPr>
            <w:rStyle w:val="ListLabel136"/>
            <w:rFonts w:eastAsia="Times New Roman"/>
            <w:vanish/>
            <w:sz w:val="17"/>
            <w:szCs w:val="17"/>
            <w:highlight w:val="none"/>
            <w:vertAlign w:val="superscript"/>
            <w:lang w:eastAsia="en-US"/>
          </w:rPr>
          <w:t>3</w:t>
        </w:r>
      </w:hyperlink>
      <w:hyperlink r:id="rId23">
        <w:r w:rsidR="002551F5" w:rsidRPr="00EC2974">
          <w:rPr>
            <w:rStyle w:val="ListLabel136"/>
            <w:rFonts w:eastAsia="Times New Roman"/>
            <w:vanish/>
            <w:highlight w:val="none"/>
            <w:lang w:eastAsia="en-US"/>
          </w:rPr>
          <w:t>Department of Information Engineering and Computer Science, University of Trento, Via Sommarive, 9I, 38123 Povo, TN Italy</w:t>
        </w:r>
      </w:hyperlink>
    </w:p>
    <w:p w14:paraId="5550FB91" w14:textId="77777777" w:rsidR="004E49D8" w:rsidRPr="00EC2974" w:rsidRDefault="00E8474A">
      <w:pPr>
        <w:spacing w:after="0"/>
        <w:rPr>
          <w:lang w:val="es-CO"/>
        </w:rPr>
      </w:pPr>
      <w:hyperlink r:id="rId24">
        <w:proofErr w:type="spellStart"/>
        <w:r w:rsidR="002551F5">
          <w:rPr>
            <w:rStyle w:val="InternetLink"/>
            <w:rFonts w:ascii="Arial" w:hAnsi="Arial" w:cs="Arial"/>
            <w:color w:val="642A8F"/>
            <w:highlight w:val="white"/>
            <w:lang w:val="es-CO"/>
          </w:rPr>
          <w:t>co</w:t>
        </w:r>
        <w:proofErr w:type="spellEnd"/>
        <w:r w:rsidR="002551F5">
          <w:rPr>
            <w:rStyle w:val="InternetLink"/>
            <w:rFonts w:ascii="Arial" w:hAnsi="Arial" w:cs="Arial"/>
            <w:color w:val="642A8F"/>
            <w:highlight w:val="white"/>
            <w:lang w:val="es-CO"/>
          </w:rPr>
          <w:t xml:space="preserve"> De </w:t>
        </w:r>
        <w:proofErr w:type="spellStart"/>
        <w:r w:rsidR="002551F5">
          <w:rPr>
            <w:rStyle w:val="InternetLink"/>
            <w:rFonts w:ascii="Arial" w:hAnsi="Arial" w:cs="Arial"/>
            <w:color w:val="642A8F"/>
            <w:highlight w:val="white"/>
            <w:lang w:val="es-CO"/>
          </w:rPr>
          <w:t>Nadai</w:t>
        </w:r>
        <w:proofErr w:type="spellEnd"/>
      </w:hyperlink>
      <w:r w:rsidR="002551F5">
        <w:rPr>
          <w:rFonts w:ascii="Arial" w:hAnsi="Arial" w:cs="Arial"/>
          <w:highlight w:val="white"/>
          <w:lang w:val="es-CO"/>
        </w:rPr>
        <w:t>,</w:t>
      </w:r>
      <w:r w:rsidR="002551F5">
        <w:rPr>
          <w:noProof/>
          <w:lang w:val="en-US" w:eastAsia="en-US"/>
        </w:rPr>
        <w:drawing>
          <wp:inline distT="0" distB="0" distL="0" distR="0" wp14:anchorId="2EBF4992" wp14:editId="7B763C94">
            <wp:extent cx="63500" cy="82550"/>
            <wp:effectExtent l="0" t="0" r="0" b="0"/>
            <wp:docPr id="4" name="Picture 5" descr="corresponding auth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descr="corresponding author"/>
                    <pic:cNvPicPr>
                      <a:picLocks noChangeAspect="1" noChangeArrowheads="1"/>
                    </pic:cNvPicPr>
                  </pic:nvPicPr>
                  <pic:blipFill>
                    <a:blip r:embed="rId25"/>
                    <a:stretch>
                      <a:fillRect/>
                    </a:stretch>
                  </pic:blipFill>
                  <pic:spPr bwMode="auto">
                    <a:xfrm>
                      <a:off x="0" y="0"/>
                      <a:ext cx="63500" cy="82550"/>
                    </a:xfrm>
                    <a:prstGeom prst="rect">
                      <a:avLst/>
                    </a:prstGeom>
                  </pic:spPr>
                </pic:pic>
              </a:graphicData>
            </a:graphic>
          </wp:inline>
        </w:drawing>
      </w:r>
      <w:r w:rsidR="002551F5">
        <w:rPr>
          <w:rFonts w:ascii="Arial" w:hAnsi="Arial" w:cs="Arial"/>
          <w:highlight w:val="white"/>
          <w:vertAlign w:val="superscript"/>
          <w:lang w:val="es-CO"/>
        </w:rPr>
        <w:t>1,2,3</w:t>
      </w:r>
      <w:r w:rsidR="002551F5">
        <w:rPr>
          <w:rFonts w:ascii="Arial" w:hAnsi="Arial" w:cs="Arial"/>
          <w:highlight w:val="white"/>
          <w:lang w:val="es-CO"/>
        </w:rPr>
        <w:t> </w:t>
      </w:r>
      <w:proofErr w:type="spellStart"/>
      <w:r w:rsidR="008B0919">
        <w:fldChar w:fldCharType="begin"/>
      </w:r>
      <w:r w:rsidR="008B0919" w:rsidRPr="00354D0C">
        <w:rPr>
          <w:lang w:val="es-CO"/>
          <w:rPrChange w:id="41" w:author="Manuel Rebellon" w:date="2020-08-12T17:59:00Z">
            <w:rPr/>
          </w:rPrChange>
        </w:rPr>
        <w:instrText xml:space="preserve"> HYPERLINK "https://www.ncbi.nlm.nih.gov/pubmed/?term=Cardoso%20A%5BAuthor%5D&amp;cauthor=true&amp;cauthor_uid=31358830" \h </w:instrText>
      </w:r>
      <w:r w:rsidR="008B0919">
        <w:fldChar w:fldCharType="separate"/>
      </w:r>
      <w:r w:rsidR="002551F5">
        <w:rPr>
          <w:rStyle w:val="InternetLink"/>
          <w:rFonts w:ascii="Arial" w:hAnsi="Arial" w:cs="Arial"/>
          <w:color w:val="642A8F"/>
          <w:highlight w:val="white"/>
          <w:lang w:val="es-CO"/>
        </w:rPr>
        <w:t>Angelo</w:t>
      </w:r>
      <w:proofErr w:type="spellEnd"/>
      <w:r w:rsidR="002551F5">
        <w:rPr>
          <w:rStyle w:val="InternetLink"/>
          <w:rFonts w:ascii="Arial" w:hAnsi="Arial" w:cs="Arial"/>
          <w:color w:val="642A8F"/>
          <w:highlight w:val="white"/>
          <w:lang w:val="es-CO"/>
        </w:rPr>
        <w:t xml:space="preserve"> Cardoso</w:t>
      </w:r>
      <w:r w:rsidR="008B0919">
        <w:rPr>
          <w:rStyle w:val="InternetLink"/>
          <w:rFonts w:ascii="Arial" w:hAnsi="Arial" w:cs="Arial"/>
          <w:color w:val="642A8F"/>
          <w:highlight w:val="white"/>
          <w:lang w:val="es-CO"/>
        </w:rPr>
        <w:fldChar w:fldCharType="end"/>
      </w:r>
      <w:r w:rsidR="002551F5">
        <w:rPr>
          <w:rFonts w:ascii="Arial" w:hAnsi="Arial" w:cs="Arial"/>
          <w:highlight w:val="white"/>
          <w:lang w:val="es-CO"/>
        </w:rPr>
        <w:t>,</w:t>
      </w:r>
      <w:r w:rsidR="002551F5">
        <w:rPr>
          <w:rFonts w:ascii="Arial" w:hAnsi="Arial" w:cs="Arial"/>
          <w:highlight w:val="white"/>
          <w:vertAlign w:val="superscript"/>
          <w:lang w:val="es-CO"/>
        </w:rPr>
        <w:t>1</w:t>
      </w:r>
      <w:r w:rsidR="002551F5">
        <w:rPr>
          <w:rFonts w:ascii="Arial" w:hAnsi="Arial" w:cs="Arial"/>
          <w:highlight w:val="white"/>
          <w:lang w:val="es-CO"/>
        </w:rPr>
        <w:t> </w:t>
      </w:r>
      <w:hyperlink r:id="rId26">
        <w:r w:rsidR="002551F5">
          <w:rPr>
            <w:rStyle w:val="InternetLink"/>
            <w:rFonts w:ascii="Arial" w:hAnsi="Arial" w:cs="Arial"/>
            <w:color w:val="642A8F"/>
            <w:highlight w:val="white"/>
            <w:lang w:val="es-CO"/>
          </w:rPr>
          <w:t>Antonio Lima</w:t>
        </w:r>
      </w:hyperlink>
      <w:r w:rsidR="002551F5">
        <w:rPr>
          <w:rFonts w:ascii="Arial" w:hAnsi="Arial" w:cs="Arial"/>
          <w:highlight w:val="white"/>
          <w:lang w:val="es-CO"/>
        </w:rPr>
        <w:t>,</w:t>
      </w:r>
      <w:r w:rsidR="002551F5">
        <w:rPr>
          <w:rFonts w:ascii="Arial" w:hAnsi="Arial" w:cs="Arial"/>
          <w:highlight w:val="white"/>
          <w:vertAlign w:val="superscript"/>
          <w:lang w:val="es-CO"/>
        </w:rPr>
        <w:t>1</w:t>
      </w:r>
      <w:r w:rsidR="002551F5">
        <w:rPr>
          <w:rFonts w:ascii="Arial" w:hAnsi="Arial" w:cs="Arial"/>
          <w:highlight w:val="white"/>
          <w:lang w:val="es-CO"/>
        </w:rPr>
        <w:t> </w:t>
      </w:r>
      <w:hyperlink r:id="rId27">
        <w:r w:rsidR="002551F5">
          <w:rPr>
            <w:rStyle w:val="InternetLink"/>
            <w:rFonts w:ascii="Arial" w:hAnsi="Arial" w:cs="Arial"/>
            <w:color w:val="642A8F"/>
            <w:highlight w:val="white"/>
            <w:lang w:val="es-CO"/>
          </w:rPr>
          <w:t>Bruno Lepri</w:t>
        </w:r>
      </w:hyperlink>
      <w:r w:rsidR="002551F5">
        <w:rPr>
          <w:rFonts w:ascii="Arial" w:hAnsi="Arial" w:cs="Arial"/>
          <w:highlight w:val="white"/>
          <w:lang w:val="es-CO"/>
        </w:rPr>
        <w:t>,</w:t>
      </w:r>
      <w:r w:rsidR="002551F5">
        <w:rPr>
          <w:rFonts w:ascii="Arial" w:hAnsi="Arial" w:cs="Arial"/>
          <w:highlight w:val="white"/>
          <w:vertAlign w:val="superscript"/>
          <w:lang w:val="es-CO"/>
        </w:rPr>
        <w:t>2</w:t>
      </w:r>
      <w:r w:rsidR="002551F5">
        <w:rPr>
          <w:rFonts w:ascii="Arial" w:hAnsi="Arial" w:cs="Arial"/>
          <w:highlight w:val="white"/>
          <w:lang w:val="es-CO"/>
        </w:rPr>
        <w:t> and </w:t>
      </w:r>
      <w:hyperlink r:id="rId28">
        <w:r w:rsidR="002551F5">
          <w:rPr>
            <w:rStyle w:val="InternetLink"/>
            <w:rFonts w:ascii="Arial" w:hAnsi="Arial" w:cs="Arial"/>
            <w:color w:val="642A8F"/>
            <w:highlight w:val="white"/>
            <w:lang w:val="es-CO"/>
          </w:rPr>
          <w:t>Nuria Oliver</w:t>
        </w:r>
      </w:hyperlink>
      <w:r w:rsidR="002551F5">
        <w:rPr>
          <w:rFonts w:ascii="Arial" w:hAnsi="Arial" w:cs="Arial"/>
          <w:highlight w:val="white"/>
          <w:vertAlign w:val="superscript"/>
          <w:lang w:val="es-CO"/>
        </w:rPr>
        <w:t>1</w:t>
      </w:r>
    </w:p>
    <w:p w14:paraId="1ECFC35E" w14:textId="77777777" w:rsidR="004E49D8" w:rsidRDefault="002551F5">
      <w:pPr>
        <w:shd w:val="clear" w:color="auto" w:fill="FFFFFF"/>
        <w:spacing w:after="0"/>
        <w:textAlignment w:val="auto"/>
        <w:rPr>
          <w:rFonts w:ascii="Arial" w:hAnsi="Arial" w:cs="Arial"/>
          <w:highlight w:val="white"/>
        </w:rPr>
      </w:pPr>
      <w:r>
        <w:rPr>
          <w:rFonts w:ascii="Arial" w:hAnsi="Arial" w:cs="Arial"/>
          <w:highlight w:val="white"/>
        </w:rPr>
        <w:t>Vodafone Research, Paddington Central, London, W2 6BY UK</w:t>
      </w:r>
    </w:p>
    <w:p w14:paraId="2386B0E3" w14:textId="77777777" w:rsidR="004E49D8" w:rsidRDefault="002551F5">
      <w:pPr>
        <w:shd w:val="clear" w:color="auto" w:fill="FFFFFF"/>
        <w:spacing w:after="0"/>
        <w:textAlignment w:val="auto"/>
        <w:rPr>
          <w:rFonts w:ascii="Arial" w:hAnsi="Arial" w:cs="Arial"/>
          <w:highlight w:val="white"/>
        </w:rPr>
      </w:pPr>
      <w:r>
        <w:rPr>
          <w:rFonts w:ascii="Arial" w:hAnsi="Arial" w:cs="Arial"/>
          <w:highlight w:val="white"/>
        </w:rPr>
        <w:t xml:space="preserve">Mobs Lab, Fondazione Bruno Kessler, Via </w:t>
      </w:r>
      <w:proofErr w:type="spellStart"/>
      <w:r>
        <w:rPr>
          <w:rFonts w:ascii="Arial" w:hAnsi="Arial" w:cs="Arial"/>
          <w:highlight w:val="white"/>
        </w:rPr>
        <w:t>Sommarive</w:t>
      </w:r>
      <w:proofErr w:type="spellEnd"/>
      <w:r>
        <w:rPr>
          <w:rFonts w:ascii="Arial" w:hAnsi="Arial" w:cs="Arial"/>
          <w:highlight w:val="white"/>
        </w:rPr>
        <w:t xml:space="preserve"> 18, 38123 </w:t>
      </w:r>
      <w:proofErr w:type="spellStart"/>
      <w:r>
        <w:rPr>
          <w:rFonts w:ascii="Arial" w:hAnsi="Arial" w:cs="Arial"/>
          <w:highlight w:val="white"/>
        </w:rPr>
        <w:t>Povo</w:t>
      </w:r>
      <w:proofErr w:type="spellEnd"/>
      <w:r>
        <w:rPr>
          <w:rFonts w:ascii="Arial" w:hAnsi="Arial" w:cs="Arial"/>
          <w:highlight w:val="white"/>
        </w:rPr>
        <w:t>, TN Italy</w:t>
      </w:r>
    </w:p>
    <w:p w14:paraId="013CAFBD" w14:textId="77777777" w:rsidR="004E49D8" w:rsidRDefault="002551F5">
      <w:pPr>
        <w:shd w:val="clear" w:color="auto" w:fill="FFFFFF"/>
        <w:spacing w:after="0"/>
        <w:textAlignment w:val="auto"/>
      </w:pPr>
      <w:r>
        <w:rPr>
          <w:rFonts w:ascii="Arial" w:hAnsi="Arial" w:cs="Arial"/>
          <w:highlight w:val="white"/>
        </w:rPr>
        <w:t xml:space="preserve">Department of Information Engineering and Computer Science, University of Trento, Via </w:t>
      </w:r>
      <w:proofErr w:type="spellStart"/>
      <w:r>
        <w:rPr>
          <w:rFonts w:ascii="Arial" w:hAnsi="Arial" w:cs="Arial"/>
          <w:highlight w:val="white"/>
        </w:rPr>
        <w:t>Sommarive</w:t>
      </w:r>
      <w:proofErr w:type="spellEnd"/>
      <w:r>
        <w:rPr>
          <w:rFonts w:ascii="Arial" w:hAnsi="Arial" w:cs="Arial"/>
          <w:highlight w:val="white"/>
        </w:rPr>
        <w:t xml:space="preserve">, 9I, 38123 </w:t>
      </w:r>
      <w:proofErr w:type="spellStart"/>
      <w:r>
        <w:rPr>
          <w:rFonts w:ascii="Arial" w:hAnsi="Arial" w:cs="Arial"/>
          <w:highlight w:val="white"/>
        </w:rPr>
        <w:t>Povo</w:t>
      </w:r>
      <w:proofErr w:type="spellEnd"/>
      <w:r>
        <w:rPr>
          <w:rFonts w:ascii="Arial" w:hAnsi="Arial" w:cs="Arial"/>
          <w:highlight w:val="white"/>
        </w:rPr>
        <w:t>, TN Italy</w:t>
      </w:r>
      <w:r>
        <w:rPr>
          <w:rFonts w:ascii="Arial" w:eastAsia="Times New Roman" w:hAnsi="Arial" w:cs="Arial"/>
          <w:vanish/>
          <w:lang w:val="en-US" w:eastAsia="en-US"/>
        </w:rPr>
        <w:t>Vodafone Research, Paddington Central, London, W2 6BY UK</w:t>
      </w:r>
    </w:p>
    <w:p w14:paraId="102E8CC7" w14:textId="77777777" w:rsidR="004E49D8" w:rsidRDefault="002551F5">
      <w:pPr>
        <w:shd w:val="clear" w:color="auto" w:fill="FFFFFF"/>
        <w:spacing w:after="0"/>
        <w:textAlignment w:val="auto"/>
      </w:pPr>
      <w:r>
        <w:rPr>
          <w:rFonts w:ascii="Arial" w:eastAsia="Times New Roman" w:hAnsi="Arial" w:cs="Arial"/>
          <w:vanish/>
          <w:sz w:val="17"/>
          <w:szCs w:val="17"/>
          <w:vertAlign w:val="superscript"/>
          <w:lang w:val="en-US" w:eastAsia="en-US"/>
        </w:rPr>
        <w:t>2</w:t>
      </w:r>
      <w:r>
        <w:rPr>
          <w:rFonts w:ascii="Arial" w:eastAsia="Times New Roman" w:hAnsi="Arial" w:cs="Arial"/>
          <w:vanish/>
          <w:lang w:val="en-US" w:eastAsia="en-US"/>
        </w:rPr>
        <w:t>Mobs Lab, Fondazione Bruno Kessler, Via Sommarive 18, 38123 Povo, TN Italy</w:t>
      </w:r>
    </w:p>
    <w:p w14:paraId="64DB5ABA" w14:textId="77777777" w:rsidR="004E49D8" w:rsidRDefault="002551F5">
      <w:pPr>
        <w:shd w:val="clear" w:color="auto" w:fill="FFFFFF"/>
        <w:spacing w:after="0"/>
        <w:textAlignment w:val="auto"/>
      </w:pPr>
      <w:r>
        <w:rPr>
          <w:rFonts w:ascii="Arial" w:eastAsia="Times New Roman" w:hAnsi="Arial" w:cs="Arial"/>
          <w:vanish/>
          <w:sz w:val="17"/>
          <w:szCs w:val="17"/>
          <w:vertAlign w:val="superscript"/>
          <w:lang w:val="en-US" w:eastAsia="en-US"/>
        </w:rPr>
        <w:t>3</w:t>
      </w:r>
      <w:r>
        <w:rPr>
          <w:rFonts w:ascii="Arial" w:eastAsia="Times New Roman" w:hAnsi="Arial" w:cs="Arial"/>
          <w:vanish/>
          <w:lang w:val="en-US" w:eastAsia="en-US"/>
        </w:rPr>
        <w:t>Department of Information Engineering and Computer Science, University of Trento, Via Sommarive, 9I, 38123 Povo, TN Italy</w:t>
      </w:r>
    </w:p>
    <w:p w14:paraId="4E346BE5" w14:textId="77777777" w:rsidR="004E49D8" w:rsidRDefault="002551F5">
      <w:pPr>
        <w:shd w:val="clear" w:color="auto" w:fill="FFFFFF"/>
        <w:spacing w:after="0"/>
        <w:textAlignment w:val="auto"/>
        <w:rPr>
          <w:rFonts w:ascii="Arial" w:eastAsia="Times New Roman" w:hAnsi="Arial" w:cs="Arial"/>
          <w:vanish/>
          <w:lang w:val="en-US" w:eastAsia="en-US"/>
        </w:rPr>
      </w:pPr>
      <w:r>
        <w:rPr>
          <w:rFonts w:ascii="Arial" w:eastAsia="Times New Roman" w:hAnsi="Arial" w:cs="Arial"/>
          <w:vanish/>
          <w:lang w:val="en-US" w:eastAsia="en-US"/>
        </w:rPr>
        <w:t>Vodafone Research, Paddington Central, London, W2 6BY UK</w:t>
      </w:r>
    </w:p>
    <w:p w14:paraId="4C1C1BF0" w14:textId="77777777" w:rsidR="004E49D8" w:rsidRDefault="002551F5">
      <w:pPr>
        <w:shd w:val="clear" w:color="auto" w:fill="FFFFFF"/>
        <w:spacing w:after="0"/>
        <w:textAlignment w:val="auto"/>
      </w:pPr>
      <w:r>
        <w:rPr>
          <w:rFonts w:ascii="Arial" w:eastAsia="Times New Roman" w:hAnsi="Arial" w:cs="Arial"/>
          <w:vanish/>
          <w:sz w:val="17"/>
          <w:szCs w:val="17"/>
          <w:vertAlign w:val="superscript"/>
          <w:lang w:val="en-US" w:eastAsia="en-US"/>
        </w:rPr>
        <w:t>2</w:t>
      </w:r>
      <w:r>
        <w:rPr>
          <w:rFonts w:ascii="Arial" w:eastAsia="Times New Roman" w:hAnsi="Arial" w:cs="Arial"/>
          <w:vanish/>
          <w:lang w:val="en-US" w:eastAsia="en-US"/>
        </w:rPr>
        <w:t>Mobs Lab, Fondazione Bruno Kessler, Via Sommarive 18, 38123 Povo, TN Italy</w:t>
      </w:r>
    </w:p>
    <w:p w14:paraId="6D68A7AB" w14:textId="77777777" w:rsidR="004E49D8" w:rsidRDefault="002551F5">
      <w:pPr>
        <w:shd w:val="clear" w:color="auto" w:fill="FFFFFF"/>
        <w:spacing w:after="0"/>
        <w:textAlignment w:val="auto"/>
      </w:pPr>
      <w:r>
        <w:rPr>
          <w:rFonts w:ascii="Arial" w:eastAsia="Times New Roman" w:hAnsi="Arial" w:cs="Arial"/>
          <w:vanish/>
          <w:sz w:val="17"/>
          <w:szCs w:val="17"/>
          <w:vertAlign w:val="superscript"/>
          <w:lang w:val="en-US" w:eastAsia="en-US"/>
        </w:rPr>
        <w:t>3</w:t>
      </w:r>
      <w:r>
        <w:rPr>
          <w:rFonts w:ascii="Arial" w:eastAsia="Times New Roman" w:hAnsi="Arial" w:cs="Arial"/>
          <w:vanish/>
          <w:lang w:val="en-US" w:eastAsia="en-US"/>
        </w:rPr>
        <w:t>Department of Information Engineering and Computer Science, University of Trento, Via Sommarive, 9I, 38123 Povo, TN Italy</w:t>
      </w:r>
    </w:p>
    <w:p w14:paraId="62F53106" w14:textId="77777777" w:rsidR="004E49D8" w:rsidRDefault="004E49D8">
      <w:pPr>
        <w:spacing w:after="0"/>
        <w:rPr>
          <w:rFonts w:ascii="Arial" w:hAnsi="Arial" w:cs="Arial"/>
          <w:highlight w:val="white"/>
          <w:vertAlign w:val="superscript"/>
          <w:lang w:val="en-US"/>
        </w:rPr>
      </w:pPr>
    </w:p>
    <w:p w14:paraId="73668E37" w14:textId="77777777" w:rsidR="004E49D8" w:rsidRDefault="00E8474A">
      <w:hyperlink r:id="rId29">
        <w:r w:rsidR="002551F5">
          <w:rPr>
            <w:rStyle w:val="InternetLink"/>
            <w:rFonts w:ascii="Helvetica" w:hAnsi="Helvetica"/>
            <w:color w:val="642A8F"/>
            <w:highlight w:val="white"/>
          </w:rPr>
          <w:t>Copyright</w:t>
        </w:r>
      </w:hyperlink>
      <w:r w:rsidR="002551F5">
        <w:rPr>
          <w:rFonts w:ascii="Helvetica" w:hAnsi="Helvetica"/>
          <w:color w:val="333333"/>
          <w:highlight w:val="white"/>
        </w:rPr>
        <w:t xml:space="preserve"> © </w:t>
      </w:r>
      <w:proofErr w:type="gramStart"/>
      <w:r w:rsidR="002551F5">
        <w:rPr>
          <w:rFonts w:ascii="Helvetica" w:hAnsi="Helvetica"/>
          <w:color w:val="333333"/>
          <w:highlight w:val="white"/>
        </w:rPr>
        <w:t>The</w:t>
      </w:r>
      <w:proofErr w:type="gramEnd"/>
      <w:r w:rsidR="002551F5">
        <w:rPr>
          <w:rFonts w:ascii="Helvetica" w:hAnsi="Helvetica"/>
          <w:color w:val="333333"/>
          <w:highlight w:val="white"/>
        </w:rPr>
        <w:t xml:space="preserve"> Author(s) 2019</w:t>
      </w:r>
    </w:p>
    <w:p w14:paraId="406AC86B" w14:textId="77777777" w:rsidR="004E49D8" w:rsidRDefault="002551F5">
      <w:r>
        <w:rPr>
          <w:rFonts w:ascii="Segoe UI" w:hAnsi="Segoe UI" w:cs="Segoe UI"/>
          <w:color w:val="222222"/>
          <w:highlight w:val="white"/>
        </w:rPr>
        <w:t xml:space="preserve">[2] </w:t>
      </w:r>
      <w:hyperlink r:id="rId30">
        <w:r>
          <w:rPr>
            <w:rStyle w:val="InternetLink"/>
          </w:rPr>
          <w:t>S2-2004299</w:t>
        </w:r>
      </w:hyperlink>
      <w:r>
        <w:rPr>
          <w:rStyle w:val="InternetLink"/>
        </w:rPr>
        <w:t xml:space="preserve"> </w:t>
      </w:r>
      <w:r>
        <w:rPr>
          <w:b/>
        </w:rPr>
        <w:t>QoS sustainability low latency Use case</w:t>
      </w:r>
    </w:p>
    <w:p w14:paraId="5B979533" w14:textId="77777777" w:rsidR="004E49D8" w:rsidRDefault="002551F5">
      <w:pPr>
        <w:pStyle w:val="Heading1"/>
        <w:spacing w:before="0" w:after="60"/>
      </w:pPr>
      <w:r>
        <w:rPr>
          <w:rFonts w:ascii="Times New Roman" w:hAnsi="Times New Roman"/>
          <w:color w:val="auto"/>
          <w:sz w:val="20"/>
          <w:lang w:eastAsia="ko-KR"/>
        </w:rPr>
        <w:t xml:space="preserve">[3] </w:t>
      </w:r>
      <w:r>
        <w:rPr>
          <w:rFonts w:ascii="Times New Roman" w:hAnsi="Times New Roman"/>
          <w:b/>
          <w:sz w:val="20"/>
        </w:rPr>
        <w:t>Wikipedia Load (computing)</w:t>
      </w:r>
      <w:r>
        <w:rPr>
          <w:rFonts w:ascii="Times New Roman" w:hAnsi="Times New Roman"/>
          <w:color w:val="auto"/>
          <w:sz w:val="20"/>
          <w:lang w:eastAsia="ko-KR"/>
        </w:rPr>
        <w:t xml:space="preserve"> </w:t>
      </w:r>
      <w:hyperlink r:id="rId31">
        <w:r>
          <w:rPr>
            <w:rStyle w:val="InternetLink"/>
            <w:sz w:val="20"/>
          </w:rPr>
          <w:t>https://en.wikipedia.org/wiki/Load_(computing)</w:t>
        </w:r>
      </w:hyperlink>
    </w:p>
    <w:sectPr w:rsidR="004E49D8">
      <w:headerReference w:type="default" r:id="rId32"/>
      <w:footerReference w:type="default" r:id="rId33"/>
      <w:pgSz w:w="11906" w:h="16838"/>
      <w:pgMar w:top="1134" w:right="1134" w:bottom="1134" w:left="1134" w:header="737" w:footer="567" w:gutter="0"/>
      <w:cols w:space="720"/>
      <w:formProt w:val="0"/>
      <w:docGrid w:linePitch="100" w:charSpace="1638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641C75" w14:textId="77777777" w:rsidR="008B0919" w:rsidRDefault="008B0919">
      <w:pPr>
        <w:spacing w:after="0"/>
      </w:pPr>
      <w:r>
        <w:separator/>
      </w:r>
    </w:p>
  </w:endnote>
  <w:endnote w:type="continuationSeparator" w:id="0">
    <w:p w14:paraId="63730CF7" w14:textId="77777777" w:rsidR="008B0919" w:rsidRDefault="008B09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1"/>
    <w:family w:val="roman"/>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HelveticaNeueLT Pro 65 Md">
    <w:altName w:val="Times New Roman"/>
    <w:charset w:val="01"/>
    <w:family w:val="roman"/>
    <w:pitch w:val="variable"/>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kkurat Std;sans-serif">
    <w:altName w:val="Times New Roman"/>
    <w:panose1 w:val="00000000000000000000"/>
    <w:charset w:val="00"/>
    <w:family w:val="roman"/>
    <w:notTrueType/>
    <w:pitch w:val="default"/>
  </w:font>
  <w:font w:name="Akkurat Std">
    <w:altName w:val="Times New Roman"/>
    <w:charset w:val="01"/>
    <w:family w:val="roman"/>
    <w:pitch w:val="variable"/>
  </w:font>
  <w:font w:name="MS Mincho;MS Gothic">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7F0075" w14:textId="77777777" w:rsidR="004E49D8" w:rsidRDefault="002551F5">
    <w:r>
      <w:rPr>
        <w:noProof/>
        <w:lang w:val="en-US" w:eastAsia="en-US"/>
      </w:rPr>
      <mc:AlternateContent>
        <mc:Choice Requires="wps">
          <w:drawing>
            <wp:anchor distT="0" distB="0" distL="0" distR="0" simplePos="0" relativeHeight="34" behindDoc="1" locked="0" layoutInCell="1" allowOverlap="1" wp14:anchorId="18971CAA" wp14:editId="783361B3">
              <wp:simplePos x="0" y="0"/>
              <wp:positionH relativeFrom="margin">
                <wp:posOffset>0</wp:posOffset>
              </wp:positionH>
              <wp:positionV relativeFrom="paragraph">
                <wp:posOffset>-3175</wp:posOffset>
              </wp:positionV>
              <wp:extent cx="413385" cy="158115"/>
              <wp:effectExtent l="0" t="0" r="0" b="0"/>
              <wp:wrapSquare wrapText="largest"/>
              <wp:docPr id="9" name="Frame3"/>
              <wp:cNvGraphicFramePr/>
              <a:graphic xmlns:a="http://schemas.openxmlformats.org/drawingml/2006/main">
                <a:graphicData uri="http://schemas.microsoft.com/office/word/2010/wordprocessingShape">
                  <wps:wsp>
                    <wps:cNvSpPr/>
                    <wps:spPr>
                      <a:xfrm>
                        <a:off x="0" y="0"/>
                        <a:ext cx="41292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33019A8C" w14:textId="77777777" w:rsidR="004E49D8" w:rsidRDefault="002551F5">
                          <w:pPr>
                            <w:pStyle w:val="FrameContents"/>
                          </w:pPr>
                          <w:r>
                            <w:rPr>
                              <w:rFonts w:ascii="Arial" w:hAnsi="Arial" w:cs="Arial"/>
                              <w:b/>
                              <w:bCs/>
                              <w:i/>
                              <w:iCs/>
                              <w:color w:val="auto"/>
                              <w:sz w:val="18"/>
                            </w:rPr>
                            <w:t>3GPP</w:t>
                          </w:r>
                        </w:p>
                      </w:txbxContent>
                    </wps:txbx>
                    <wps:bodyPr lIns="0" tIns="0" rIns="0" bIns="0">
                      <a:noAutofit/>
                    </wps:bodyPr>
                  </wps:wsp>
                </a:graphicData>
              </a:graphic>
            </wp:anchor>
          </w:drawing>
        </mc:Choice>
        <mc:Fallback>
          <w:pict>
            <v:rect w14:anchorId="18971CAA" id="Frame3" o:spid="_x0000_s1028" style="position:absolute;margin-left:0;margin-top:-.25pt;width:32.55pt;height:12.45pt;z-index:-503316446;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" filled="f" stroked="f">
              <v:textbox inset="0,0,0,0">
                <w:txbxContent>
                  <w:p w14:paraId="33019A8C" w14:textId="77777777" w:rsidR="004E49D8" w:rsidRDefault="002551F5">
                    <w:pPr>
                      <w:pStyle w:val="FrameContents"/>
                    </w:pPr>
                    <w:r>
                      <w:rPr>
                        <w:rFonts w:ascii="Arial" w:hAnsi="Arial" w:cs="Arial"/>
                        <w:b/>
                        <w:bCs/>
                        <w:i/>
                        <w:iCs/>
                        <w:color w:val="auto"/>
                        <w:sz w:val="18"/>
                      </w:rPr>
                      <w:t>3GPP</w:t>
                    </w:r>
                  </w:p>
                </w:txbxContent>
              </v:textbox>
              <w10:wrap type="square" side="largest" anchorx="margin"/>
            </v:rect>
          </w:pict>
        </mc:Fallback>
      </mc:AlternateContent>
    </w:r>
    <w:r>
      <w:rPr>
        <w:noProof/>
        <w:lang w:val="en-US" w:eastAsia="en-US"/>
      </w:rPr>
      <mc:AlternateContent>
        <mc:Choice Requires="wps">
          <w:drawing>
            <wp:anchor distT="0" distB="0" distL="0" distR="0" simplePos="0" relativeHeight="49" behindDoc="1" locked="0" layoutInCell="1" allowOverlap="1" wp14:anchorId="6637F5DA" wp14:editId="0BDFA6B5">
              <wp:simplePos x="0" y="0"/>
              <wp:positionH relativeFrom="page">
                <wp:posOffset>6115685</wp:posOffset>
              </wp:positionH>
              <wp:positionV relativeFrom="paragraph">
                <wp:posOffset>-3175</wp:posOffset>
              </wp:positionV>
              <wp:extent cx="718185" cy="158115"/>
              <wp:effectExtent l="0" t="0" r="0" b="0"/>
              <wp:wrapSquare wrapText="largest"/>
              <wp:docPr id="11" name="Frame4"/>
              <wp:cNvGraphicFramePr/>
              <a:graphic xmlns:a="http://schemas.openxmlformats.org/drawingml/2006/main">
                <a:graphicData uri="http://schemas.microsoft.com/office/word/2010/wordprocessingShape">
                  <wps:wsp>
                    <wps:cNvSpPr/>
                    <wps:spPr>
                      <a:xfrm>
                        <a:off x="0" y="0"/>
                        <a:ext cx="71748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19D5759F" w14:textId="77777777" w:rsidR="004E49D8" w:rsidRDefault="002551F5">
                          <w:pPr>
                            <w:pStyle w:val="FrameContents"/>
                          </w:pPr>
                          <w:r>
                            <w:rPr>
                              <w:rFonts w:ascii="Arial" w:hAnsi="Arial" w:cs="Arial"/>
                              <w:b/>
                              <w:bCs/>
                              <w:i/>
                              <w:iCs/>
                              <w:color w:val="auto"/>
                              <w:sz w:val="18"/>
                            </w:rPr>
                            <w:t>SA WG2 TD</w:t>
                          </w:r>
                        </w:p>
                      </w:txbxContent>
                    </wps:txbx>
                    <wps:bodyPr lIns="0" tIns="0" rIns="0" bIns="0">
                      <a:noAutofit/>
                    </wps:bodyPr>
                  </wps:wsp>
                </a:graphicData>
              </a:graphic>
            </wp:anchor>
          </w:drawing>
        </mc:Choice>
        <mc:Fallback>
          <w:pict>
            <v:rect w14:anchorId="6637F5DA" id="Frame4" o:spid="_x0000_s1029" style="position:absolute;margin-left:481.55pt;margin-top:-.25pt;width:56.55pt;height:12.45pt;z-index:-50331643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" filled="f" stroked="f">
              <v:textbox inset="0,0,0,0">
                <w:txbxContent>
                  <w:p w14:paraId="19D5759F" w14:textId="77777777" w:rsidR="004E49D8" w:rsidRDefault="002551F5">
                    <w:pPr>
                      <w:pStyle w:val="FrameContents"/>
                    </w:pPr>
                    <w:r>
                      <w:rPr>
                        <w:rFonts w:ascii="Arial" w:hAnsi="Arial" w:cs="Arial"/>
                        <w:b/>
                        <w:bCs/>
                        <w:i/>
                        <w:iCs/>
                        <w:color w:val="auto"/>
                        <w:sz w:val="18"/>
                      </w:rPr>
                      <w:t>SA WG2 TD</w:t>
                    </w:r>
                  </w:p>
                </w:txbxContent>
              </v:textbox>
              <w10:wrap type="square" side="largest" anchorx="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05A82A" w14:textId="77777777" w:rsidR="008B0919" w:rsidRDefault="008B0919">
      <w:pPr>
        <w:spacing w:after="0"/>
      </w:pPr>
      <w:r>
        <w:separator/>
      </w:r>
    </w:p>
  </w:footnote>
  <w:footnote w:type="continuationSeparator" w:id="0">
    <w:p w14:paraId="5D6644F8" w14:textId="77777777" w:rsidR="008B0919" w:rsidRDefault="008B091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16E9E" w14:textId="77777777" w:rsidR="004E49D8" w:rsidRDefault="002551F5">
    <w:r>
      <w:rPr>
        <w:noProof/>
        <w:lang w:val="en-US" w:eastAsia="en-US"/>
      </w:rPr>
      <mc:AlternateContent>
        <mc:Choice Requires="wps">
          <w:drawing>
            <wp:anchor distT="0" distB="0" distL="0" distR="0" simplePos="0" relativeHeight="12" behindDoc="1" locked="0" layoutInCell="1" allowOverlap="1" wp14:anchorId="556D3057" wp14:editId="58E45F35">
              <wp:simplePos x="0" y="0"/>
              <wp:positionH relativeFrom="page">
                <wp:posOffset>734060</wp:posOffset>
              </wp:positionH>
              <wp:positionV relativeFrom="paragraph">
                <wp:posOffset>-635</wp:posOffset>
              </wp:positionV>
              <wp:extent cx="1813560" cy="158115"/>
              <wp:effectExtent l="0" t="0" r="0" b="0"/>
              <wp:wrapSquare wrapText="largest"/>
              <wp:docPr id="5" name="Frame1"/>
              <wp:cNvGraphicFramePr/>
              <a:graphic xmlns:a="http://schemas.openxmlformats.org/drawingml/2006/main">
                <a:graphicData uri="http://schemas.microsoft.com/office/word/2010/wordprocessingShape">
                  <wps:wsp>
                    <wps:cNvSpPr/>
                    <wps:spPr>
                      <a:xfrm>
                        <a:off x="0" y="0"/>
                        <a:ext cx="181296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1E0B208F" w14:textId="77777777" w:rsidR="004E49D8" w:rsidRDefault="002551F5">
                          <w:pPr>
                            <w:pStyle w:val="FrameContents"/>
                          </w:pPr>
                          <w:r>
                            <w:rPr>
                              <w:rFonts w:ascii="Arial" w:hAnsi="Arial" w:cs="Arial"/>
                              <w:b/>
                              <w:bCs/>
                              <w:color w:val="auto"/>
                              <w:sz w:val="18"/>
                            </w:rPr>
                            <w:t>SA WG2 Temporary Document</w:t>
                          </w:r>
                        </w:p>
                      </w:txbxContent>
                    </wps:txbx>
                    <wps:bodyPr lIns="0" tIns="0" rIns="0" bIns="0">
                      <a:noAutofit/>
                    </wps:bodyPr>
                  </wps:wsp>
                </a:graphicData>
              </a:graphic>
            </wp:anchor>
          </w:drawing>
        </mc:Choice>
        <mc:Fallback>
          <w:pict>
            <v:rect w14:anchorId="556D3057" id="Frame1" o:spid="_x0000_s1026" style="position:absolute;margin-left:57.8pt;margin-top:-.05pt;width:142.8pt;height:12.45pt;z-index:-5033164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" filled="f" stroked="f">
              <v:textbox inset="0,0,0,0">
                <w:txbxContent>
                  <w:p w14:paraId="1E0B208F" w14:textId="77777777" w:rsidR="004E49D8" w:rsidRDefault="002551F5">
                    <w:pPr>
                      <w:pStyle w:val="FrameContents"/>
                    </w:pPr>
                    <w:r>
                      <w:rPr>
                        <w:rFonts w:ascii="Arial" w:hAnsi="Arial" w:cs="Arial"/>
                        <w:b/>
                        <w:bCs/>
                        <w:color w:val="auto"/>
                        <w:sz w:val="18"/>
                      </w:rPr>
                      <w:t>SA WG2 Temporary Document</w:t>
                    </w:r>
                  </w:p>
                </w:txbxContent>
              </v:textbox>
              <w10:wrap type="square" side="largest" anchorx="page"/>
            </v:rect>
          </w:pict>
        </mc:Fallback>
      </mc:AlternateContent>
    </w:r>
    <w:r>
      <w:rPr>
        <w:noProof/>
        <w:lang w:val="en-US" w:eastAsia="en-US"/>
      </w:rPr>
      <mc:AlternateContent>
        <mc:Choice Requires="wps">
          <w:drawing>
            <wp:anchor distT="0" distB="0" distL="0" distR="0" simplePos="0" relativeHeight="23" behindDoc="1" locked="0" layoutInCell="1" allowOverlap="1" wp14:anchorId="4C2559C8" wp14:editId="4FF22C37">
              <wp:simplePos x="0" y="0"/>
              <wp:positionH relativeFrom="margin">
                <wp:align>center</wp:align>
              </wp:positionH>
              <wp:positionV relativeFrom="paragraph">
                <wp:posOffset>-635</wp:posOffset>
              </wp:positionV>
              <wp:extent cx="603885" cy="175895"/>
              <wp:effectExtent l="0" t="0" r="0" b="0"/>
              <wp:wrapSquare wrapText="largest"/>
              <wp:docPr id="7" name="Frame2"/>
              <wp:cNvGraphicFramePr/>
              <a:graphic xmlns:a="http://schemas.openxmlformats.org/drawingml/2006/main">
                <a:graphicData uri="http://schemas.microsoft.com/office/word/2010/wordprocessingShape">
                  <wps:wsp>
                    <wps:cNvSpPr/>
                    <wps:spPr>
                      <a:xfrm>
                        <a:off x="0" y="0"/>
                        <a:ext cx="603360" cy="175320"/>
                      </a:xfrm>
                      <a:prstGeom prst="rect">
                        <a:avLst/>
                      </a:prstGeom>
                      <a:noFill/>
                      <a:ln>
                        <a:noFill/>
                      </a:ln>
                    </wps:spPr>
                    <wps:style>
                      <a:lnRef idx="0">
                        <a:scrgbClr r="0" g="0" b="0"/>
                      </a:lnRef>
                      <a:fillRef idx="0">
                        <a:scrgbClr r="0" g="0" b="0"/>
                      </a:fillRef>
                      <a:effectRef idx="0">
                        <a:scrgbClr r="0" g="0" b="0"/>
                      </a:effectRef>
                      <a:fontRef idx="minor"/>
                    </wps:style>
                    <wps:txbx>
                      <w:txbxContent>
                        <w:p w14:paraId="35A57A2F" w14:textId="77777777" w:rsidR="004E49D8" w:rsidRDefault="002551F5">
                          <w:pPr>
                            <w:pStyle w:val="FrameContents"/>
                            <w:jc w:val="center"/>
                          </w:pPr>
                          <w:r>
                            <w:rPr>
                              <w:rFonts w:ascii="Arial" w:hAnsi="Arial" w:cs="Arial"/>
                              <w:b/>
                              <w:bCs/>
                              <w:color w:val="auto"/>
                              <w:sz w:val="18"/>
                            </w:rPr>
                            <w:t xml:space="preserve">Page </w:t>
                          </w:r>
                          <w:r>
                            <w:rPr>
                              <w:rFonts w:ascii="Arial" w:hAnsi="Arial" w:cs="Arial"/>
                              <w:b/>
                              <w:bCs/>
                              <w:sz w:val="18"/>
                            </w:rPr>
                            <w:fldChar w:fldCharType="begin"/>
                          </w:r>
                          <w:r>
                            <w:rPr>
                              <w:rFonts w:ascii="Arial" w:hAnsi="Arial" w:cs="Arial"/>
                              <w:b/>
                              <w:bCs/>
                              <w:sz w:val="18"/>
                            </w:rPr>
                            <w:instrText>PAGE</w:instrText>
                          </w:r>
                          <w:r>
                            <w:rPr>
                              <w:rFonts w:ascii="Arial" w:hAnsi="Arial" w:cs="Arial"/>
                              <w:b/>
                              <w:bCs/>
                              <w:sz w:val="18"/>
                            </w:rPr>
                            <w:fldChar w:fldCharType="separate"/>
                          </w:r>
                          <w:r w:rsidR="00E8474A">
                            <w:rPr>
                              <w:rFonts w:ascii="Arial" w:hAnsi="Arial" w:cs="Arial"/>
                              <w:b/>
                              <w:bCs/>
                              <w:noProof/>
                              <w:sz w:val="18"/>
                            </w:rPr>
                            <w:t>11</w:t>
                          </w:r>
                          <w:r>
                            <w:rPr>
                              <w:rFonts w:ascii="Arial" w:hAnsi="Arial" w:cs="Arial"/>
                              <w:b/>
                              <w:bCs/>
                              <w:sz w:val="18"/>
                            </w:rPr>
                            <w:fldChar w:fldCharType="end"/>
                          </w:r>
                        </w:p>
                      </w:txbxContent>
                    </wps:txbx>
                    <wps:bodyPr lIns="0" tIns="0" rIns="0" bIns="0">
                      <a:noAutofit/>
                    </wps:bodyPr>
                  </wps:wsp>
                </a:graphicData>
              </a:graphic>
            </wp:anchor>
          </w:drawing>
        </mc:Choice>
        <mc:Fallback>
          <w:pict>
            <v:rect w14:anchorId="4C2559C8" id="Frame2" o:spid="_x0000_s1027" style="position:absolute;margin-left:0;margin-top:-.05pt;width:47.55pt;height:13.85pt;z-index:-503316457;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" filled="f" stroked="f">
              <v:textbox inset="0,0,0,0">
                <w:txbxContent>
                  <w:p w14:paraId="35A57A2F" w14:textId="77777777" w:rsidR="004E49D8" w:rsidRDefault="002551F5">
                    <w:pPr>
                      <w:pStyle w:val="FrameContents"/>
                      <w:jc w:val="center"/>
                    </w:pPr>
                    <w:r>
                      <w:rPr>
                        <w:rFonts w:ascii="Arial" w:hAnsi="Arial" w:cs="Arial"/>
                        <w:b/>
                        <w:bCs/>
                        <w:color w:val="auto"/>
                        <w:sz w:val="18"/>
                      </w:rPr>
                      <w:t xml:space="preserve">Page </w:t>
                    </w:r>
                    <w:r>
                      <w:rPr>
                        <w:rFonts w:ascii="Arial" w:hAnsi="Arial" w:cs="Arial"/>
                        <w:b/>
                        <w:bCs/>
                        <w:sz w:val="18"/>
                      </w:rPr>
                      <w:fldChar w:fldCharType="begin"/>
                    </w:r>
                    <w:r>
                      <w:rPr>
                        <w:rFonts w:ascii="Arial" w:hAnsi="Arial" w:cs="Arial"/>
                        <w:b/>
                        <w:bCs/>
                        <w:sz w:val="18"/>
                      </w:rPr>
                      <w:instrText>PAGE</w:instrText>
                    </w:r>
                    <w:r>
                      <w:rPr>
                        <w:rFonts w:ascii="Arial" w:hAnsi="Arial" w:cs="Arial"/>
                        <w:b/>
                        <w:bCs/>
                        <w:sz w:val="18"/>
                      </w:rPr>
                      <w:fldChar w:fldCharType="separate"/>
                    </w:r>
                    <w:r w:rsidR="00E8474A">
                      <w:rPr>
                        <w:rFonts w:ascii="Arial" w:hAnsi="Arial" w:cs="Arial"/>
                        <w:b/>
                        <w:bCs/>
                        <w:noProof/>
                        <w:sz w:val="18"/>
                      </w:rPr>
                      <w:t>11</w:t>
                    </w:r>
                    <w:r>
                      <w:rPr>
                        <w:rFonts w:ascii="Arial" w:hAnsi="Arial" w:cs="Arial"/>
                        <w:b/>
                        <w:bCs/>
                        <w:sz w:val="18"/>
                      </w:rPr>
                      <w:fldChar w:fldCharType="end"/>
                    </w:r>
                  </w:p>
                </w:txbxContent>
              </v:textbox>
              <w10:wrap type="square" side="largest" anchorx="margin"/>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462EB"/>
    <w:multiLevelType w:val="multilevel"/>
    <w:tmpl w:val="399A46FA"/>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15:restartNumberingAfterBreak="0">
    <w:nsid w:val="25072D1C"/>
    <w:multiLevelType w:val="multilevel"/>
    <w:tmpl w:val="6C3A80CC"/>
    <w:lvl w:ilvl="0">
      <w:start w:val="1"/>
      <w:numFmt w:val="bullet"/>
      <w:lvlText w:val=""/>
      <w:lvlJc w:val="left"/>
      <w:pPr>
        <w:ind w:left="1004" w:hanging="360"/>
      </w:pPr>
      <w:rPr>
        <w:rFonts w:ascii="Symbol" w:hAnsi="Symbol" w:cs="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cs="Wingdings" w:hint="default"/>
      </w:rPr>
    </w:lvl>
    <w:lvl w:ilvl="3">
      <w:start w:val="1"/>
      <w:numFmt w:val="bullet"/>
      <w:lvlText w:val=""/>
      <w:lvlJc w:val="left"/>
      <w:pPr>
        <w:ind w:left="3164" w:hanging="360"/>
      </w:pPr>
      <w:rPr>
        <w:rFonts w:ascii="Symbol" w:hAnsi="Symbol" w:cs="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cs="Wingdings" w:hint="default"/>
      </w:rPr>
    </w:lvl>
    <w:lvl w:ilvl="6">
      <w:start w:val="1"/>
      <w:numFmt w:val="bullet"/>
      <w:lvlText w:val=""/>
      <w:lvlJc w:val="left"/>
      <w:pPr>
        <w:ind w:left="5324" w:hanging="360"/>
      </w:pPr>
      <w:rPr>
        <w:rFonts w:ascii="Symbol" w:hAnsi="Symbol" w:cs="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cs="Wingdings" w:hint="default"/>
      </w:rPr>
    </w:lvl>
  </w:abstractNum>
  <w:abstractNum w:abstractNumId="2" w15:restartNumberingAfterBreak="0">
    <w:nsid w:val="35757F62"/>
    <w:multiLevelType w:val="multilevel"/>
    <w:tmpl w:val="369418CA"/>
    <w:lvl w:ilvl="0">
      <w:start w:val="1"/>
      <w:numFmt w:val="bullet"/>
      <w:lvlText w:val=""/>
      <w:lvlJc w:val="left"/>
      <w:pPr>
        <w:tabs>
          <w:tab w:val="num" w:pos="1004"/>
        </w:tabs>
        <w:ind w:left="1004" w:hanging="360"/>
      </w:pPr>
      <w:rPr>
        <w:rFonts w:ascii="Symbol" w:hAnsi="Symbol" w:cs="OpenSymbol" w:hint="default"/>
      </w:rPr>
    </w:lvl>
    <w:lvl w:ilvl="1">
      <w:start w:val="1"/>
      <w:numFmt w:val="bullet"/>
      <w:lvlText w:val="◦"/>
      <w:lvlJc w:val="left"/>
      <w:pPr>
        <w:tabs>
          <w:tab w:val="num" w:pos="1364"/>
        </w:tabs>
        <w:ind w:left="1364" w:hanging="360"/>
      </w:pPr>
      <w:rPr>
        <w:rFonts w:ascii="OpenSymbol" w:hAnsi="OpenSymbol" w:cs="OpenSymbol" w:hint="default"/>
      </w:rPr>
    </w:lvl>
    <w:lvl w:ilvl="2">
      <w:start w:val="1"/>
      <w:numFmt w:val="bullet"/>
      <w:lvlText w:val="▪"/>
      <w:lvlJc w:val="left"/>
      <w:pPr>
        <w:tabs>
          <w:tab w:val="num" w:pos="1724"/>
        </w:tabs>
        <w:ind w:left="1724" w:hanging="360"/>
      </w:pPr>
      <w:rPr>
        <w:rFonts w:ascii="OpenSymbol" w:hAnsi="OpenSymbol" w:cs="OpenSymbol" w:hint="default"/>
      </w:rPr>
    </w:lvl>
    <w:lvl w:ilvl="3">
      <w:start w:val="1"/>
      <w:numFmt w:val="bullet"/>
      <w:lvlText w:val=""/>
      <w:lvlJc w:val="left"/>
      <w:pPr>
        <w:tabs>
          <w:tab w:val="num" w:pos="2084"/>
        </w:tabs>
        <w:ind w:left="2084" w:hanging="360"/>
      </w:pPr>
      <w:rPr>
        <w:rFonts w:ascii="Symbol" w:hAnsi="Symbol" w:cs="OpenSymbol" w:hint="default"/>
      </w:rPr>
    </w:lvl>
    <w:lvl w:ilvl="4">
      <w:start w:val="1"/>
      <w:numFmt w:val="bullet"/>
      <w:lvlText w:val="◦"/>
      <w:lvlJc w:val="left"/>
      <w:pPr>
        <w:tabs>
          <w:tab w:val="num" w:pos="2444"/>
        </w:tabs>
        <w:ind w:left="2444" w:hanging="360"/>
      </w:pPr>
      <w:rPr>
        <w:rFonts w:ascii="OpenSymbol" w:hAnsi="OpenSymbol" w:cs="OpenSymbol" w:hint="default"/>
      </w:rPr>
    </w:lvl>
    <w:lvl w:ilvl="5">
      <w:start w:val="1"/>
      <w:numFmt w:val="bullet"/>
      <w:lvlText w:val="▪"/>
      <w:lvlJc w:val="left"/>
      <w:pPr>
        <w:tabs>
          <w:tab w:val="num" w:pos="2804"/>
        </w:tabs>
        <w:ind w:left="2804" w:hanging="360"/>
      </w:pPr>
      <w:rPr>
        <w:rFonts w:ascii="OpenSymbol" w:hAnsi="OpenSymbol" w:cs="OpenSymbol" w:hint="default"/>
      </w:rPr>
    </w:lvl>
    <w:lvl w:ilvl="6">
      <w:start w:val="1"/>
      <w:numFmt w:val="bullet"/>
      <w:lvlText w:val=""/>
      <w:lvlJc w:val="left"/>
      <w:pPr>
        <w:tabs>
          <w:tab w:val="num" w:pos="3164"/>
        </w:tabs>
        <w:ind w:left="3164" w:hanging="360"/>
      </w:pPr>
      <w:rPr>
        <w:rFonts w:ascii="Symbol" w:hAnsi="Symbol" w:cs="OpenSymbol" w:hint="default"/>
      </w:rPr>
    </w:lvl>
    <w:lvl w:ilvl="7">
      <w:start w:val="1"/>
      <w:numFmt w:val="bullet"/>
      <w:lvlText w:val="◦"/>
      <w:lvlJc w:val="left"/>
      <w:pPr>
        <w:tabs>
          <w:tab w:val="num" w:pos="3524"/>
        </w:tabs>
        <w:ind w:left="3524" w:hanging="360"/>
      </w:pPr>
      <w:rPr>
        <w:rFonts w:ascii="OpenSymbol" w:hAnsi="OpenSymbol" w:cs="OpenSymbol" w:hint="default"/>
      </w:rPr>
    </w:lvl>
    <w:lvl w:ilvl="8">
      <w:start w:val="1"/>
      <w:numFmt w:val="bullet"/>
      <w:lvlText w:val="▪"/>
      <w:lvlJc w:val="left"/>
      <w:pPr>
        <w:tabs>
          <w:tab w:val="num" w:pos="3884"/>
        </w:tabs>
        <w:ind w:left="3884" w:hanging="360"/>
      </w:pPr>
      <w:rPr>
        <w:rFonts w:ascii="OpenSymbol" w:hAnsi="OpenSymbol" w:cs="OpenSymbol" w:hint="default"/>
      </w:rPr>
    </w:lvl>
  </w:abstractNum>
  <w:abstractNum w:abstractNumId="3" w15:restartNumberingAfterBreak="0">
    <w:nsid w:val="4BB7002E"/>
    <w:multiLevelType w:val="multilevel"/>
    <w:tmpl w:val="037E318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524864A3"/>
    <w:multiLevelType w:val="multilevel"/>
    <w:tmpl w:val="2EBE981C"/>
    <w:lvl w:ilvl="0">
      <w:start w:val="1"/>
      <w:numFmt w:val="decimal"/>
      <w:lvlText w:val="%1."/>
      <w:lvlJc w:val="left"/>
      <w:pPr>
        <w:ind w:left="405" w:hanging="405"/>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4"/>
  </w:num>
  <w:num w:numId="2">
    <w:abstractNumId w:val="0"/>
  </w:num>
  <w:num w:numId="3">
    <w:abstractNumId w:val="2"/>
  </w:num>
  <w:num w:numId="4">
    <w:abstractNumId w:val="1"/>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nuel Rebellon">
    <w15:presenceInfo w15:providerId="AD" w15:userId="S-1-5-21-1960408961-1303643608-1801674531-376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trackRevisions/>
  <w:defaultTabStop w:val="1298"/>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9D8"/>
    <w:rsid w:val="000849BA"/>
    <w:rsid w:val="000E0E7D"/>
    <w:rsid w:val="000E4C52"/>
    <w:rsid w:val="001C5ECE"/>
    <w:rsid w:val="001F2899"/>
    <w:rsid w:val="001F639B"/>
    <w:rsid w:val="002551F5"/>
    <w:rsid w:val="00354D0C"/>
    <w:rsid w:val="00361F13"/>
    <w:rsid w:val="00427B0C"/>
    <w:rsid w:val="004E49D8"/>
    <w:rsid w:val="008171B8"/>
    <w:rsid w:val="008B0919"/>
    <w:rsid w:val="008C6F60"/>
    <w:rsid w:val="00B07D68"/>
    <w:rsid w:val="00B46A02"/>
    <w:rsid w:val="00B82F07"/>
    <w:rsid w:val="00B85190"/>
    <w:rsid w:val="00BB2239"/>
    <w:rsid w:val="00C27BB9"/>
    <w:rsid w:val="00CC57B0"/>
    <w:rsid w:val="00E8474A"/>
    <w:rsid w:val="00EC2974"/>
    <w:rsid w:val="00ED4E23"/>
    <w:rsid w:val="00F54013"/>
    <w:rsid w:val="00F66216"/>
    <w:rsid w:val="00FC564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F8CBFB"/>
  <w15:docId w15:val="{7F7F0EC1-7C70-40A3-80D2-C139A0328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spacing w:after="180"/>
      <w:textAlignment w:val="baseline"/>
    </w:pPr>
    <w:rPr>
      <w:color w:val="000000"/>
      <w:lang w:val="en-GB" w:eastAsia="ja-JP"/>
    </w:rPr>
  </w:style>
  <w:style w:type="paragraph" w:styleId="Heading1">
    <w:name w:val="heading 1"/>
    <w:basedOn w:val="Normal"/>
    <w:next w:val="Normal"/>
    <w:qFormat/>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next w:val="Normal"/>
    <w:qFormat/>
    <w:pP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eading"/>
    <w:next w:val="Normal"/>
    <w:qFormat/>
    <w:pPr>
      <w:widowControl w:val="0"/>
      <w:outlineLvl w:val="5"/>
    </w:pPr>
    <w:rPr>
      <w:rFonts w:ascii="Times New Roman" w:eastAsia="Malgun Gothic" w:hAnsi="Times New Roman" w:cs="Times New Roman"/>
      <w:color w:val="auto"/>
      <w:sz w:val="20"/>
      <w:szCs w:val="20"/>
      <w:lang w:val="en-US" w:eastAsia="en-US"/>
    </w:rPr>
  </w:style>
  <w:style w:type="paragraph" w:styleId="Heading7">
    <w:name w:val="heading 7"/>
    <w:basedOn w:val="Heading"/>
    <w:next w:val="Normal"/>
    <w:qFormat/>
    <w:pPr>
      <w:widowControl w:val="0"/>
      <w:outlineLvl w:val="6"/>
    </w:pPr>
    <w:rPr>
      <w:rFonts w:ascii="Times New Roman" w:eastAsia="Malgun Gothic" w:hAnsi="Times New Roman" w:cs="Times New Roman"/>
      <w:color w:val="auto"/>
      <w:sz w:val="20"/>
      <w:szCs w:val="20"/>
      <w:lang w:val="en-US" w:eastAsia="en-US"/>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qFormat/>
    <w:rPr>
      <w:color w:val="000000"/>
      <w:lang w:val="en-GB" w:eastAsia="ja-JP" w:bidi="ar-SA"/>
    </w:rPr>
  </w:style>
  <w:style w:type="character" w:customStyle="1" w:styleId="BalloonTextChar">
    <w:name w:val="Balloon Text Char"/>
    <w:qFormat/>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styleId="CommentReference">
    <w:name w:val="annotation reference"/>
    <w:qFormat/>
    <w:rPr>
      <w:sz w:val="16"/>
      <w:szCs w:val="16"/>
    </w:rPr>
  </w:style>
  <w:style w:type="character" w:customStyle="1" w:styleId="CommentTextChar">
    <w:name w:val="Comment Text Char"/>
    <w:qFormat/>
    <w:rPr>
      <w:color w:val="000000"/>
      <w:lang w:val="en-GB" w:eastAsia="ja-JP"/>
    </w:rPr>
  </w:style>
  <w:style w:type="character" w:customStyle="1" w:styleId="CommentSubjectChar">
    <w:name w:val="Comment Subject Char"/>
    <w:qFormat/>
    <w:rPr>
      <w:b/>
      <w:bCs/>
      <w:color w:val="000000"/>
      <w:lang w:val="en-GB" w:eastAsia="ja-JP"/>
    </w:rPr>
  </w:style>
  <w:style w:type="character" w:customStyle="1" w:styleId="EditorsNoteCharChar">
    <w:name w:val="Editor's Note Char Char"/>
    <w:qFormat/>
    <w:rPr>
      <w:color w:val="FF0000"/>
      <w:lang w:val="en-GB" w:eastAsia="ja-JP"/>
    </w:rPr>
  </w:style>
  <w:style w:type="character" w:customStyle="1" w:styleId="NOZchn">
    <w:name w:val="NO Zchn"/>
    <w:qFormat/>
    <w:rPr>
      <w:color w:val="000000"/>
      <w:lang w:val="en-GB" w:eastAsia="ja-JP"/>
    </w:rPr>
  </w:style>
  <w:style w:type="character" w:customStyle="1" w:styleId="EditorsNoteChar">
    <w:name w:val="Editor's Note Char"/>
    <w:qFormat/>
    <w:rPr>
      <w:color w:val="FF0000"/>
      <w:lang w:eastAsia="en-US"/>
    </w:rPr>
  </w:style>
  <w:style w:type="character" w:customStyle="1" w:styleId="NOChar">
    <w:name w:val="NO Char"/>
    <w:qFormat/>
    <w:rPr>
      <w:lang w:val="en-GB"/>
    </w:rPr>
  </w:style>
  <w:style w:type="character" w:customStyle="1" w:styleId="THChar">
    <w:name w:val="TH Char"/>
    <w:qFormat/>
    <w:rPr>
      <w:rFonts w:ascii="Arial" w:hAnsi="Arial"/>
      <w:b/>
      <w:color w:val="000000"/>
      <w:lang w:val="en-GB" w:eastAsia="ja-JP"/>
    </w:rPr>
  </w:style>
  <w:style w:type="character" w:customStyle="1" w:styleId="Heading3Char">
    <w:name w:val="Heading 3 Char"/>
    <w:qFormat/>
    <w:rPr>
      <w:rFonts w:ascii="Arial" w:hAnsi="Arial"/>
      <w:sz w:val="28"/>
      <w:lang w:val="en-GB" w:eastAsia="ja-JP"/>
    </w:rPr>
  </w:style>
  <w:style w:type="character" w:customStyle="1" w:styleId="TALChar">
    <w:name w:val="TAL Char"/>
    <w:qFormat/>
    <w:rPr>
      <w:rFonts w:ascii="Arial" w:hAnsi="Arial"/>
      <w:color w:val="000000"/>
      <w:sz w:val="18"/>
      <w:lang w:val="en-GB" w:eastAsia="ja-JP"/>
    </w:rPr>
  </w:style>
  <w:style w:type="character" w:customStyle="1" w:styleId="InternetLink">
    <w:name w:val="Internet Link"/>
    <w:rPr>
      <w:color w:val="0563C1"/>
      <w:u w:val="single"/>
    </w:rPr>
  </w:style>
  <w:style w:type="character" w:customStyle="1" w:styleId="B1Char1">
    <w:name w:val="B1 Char1"/>
    <w:qFormat/>
    <w:rPr>
      <w:rFonts w:ascii="Times New Roman" w:hAnsi="Times New Roman"/>
      <w:lang w:val="en-GB"/>
    </w:rPr>
  </w:style>
  <w:style w:type="character" w:customStyle="1" w:styleId="Doc-text2Char">
    <w:name w:val="Doc-text2 Char"/>
    <w:qFormat/>
    <w:rPr>
      <w:rFonts w:ascii="Arial" w:eastAsia="MS Mincho" w:hAnsi="Arial"/>
      <w:szCs w:val="24"/>
      <w:lang w:val="en-GB" w:eastAsia="en-GB"/>
    </w:rPr>
  </w:style>
  <w:style w:type="character" w:styleId="Emphasis">
    <w:name w:val="Emphasis"/>
    <w:qFormat/>
    <w:rPr>
      <w:i/>
      <w:iCs/>
    </w:rPr>
  </w:style>
  <w:style w:type="character" w:customStyle="1" w:styleId="bodyChar">
    <w:name w:val="body Char"/>
    <w:qFormat/>
    <w:rPr>
      <w:rFonts w:ascii="Bookman Old Style" w:hAnsi="Bookman Old Style"/>
    </w:rPr>
  </w:style>
  <w:style w:type="character" w:customStyle="1" w:styleId="QuoteChar">
    <w:name w:val="Quote Char"/>
    <w:qFormat/>
    <w:rPr>
      <w:rFonts w:ascii="Bookman Old Style" w:hAnsi="Bookman Old Style"/>
      <w:i/>
      <w:iCs/>
      <w:color w:val="000000"/>
    </w:rPr>
  </w:style>
  <w:style w:type="character" w:customStyle="1" w:styleId="Heading9Char">
    <w:name w:val="Heading 9 Char"/>
    <w:qFormat/>
    <w:rPr>
      <w:rFonts w:ascii="Arial" w:hAnsi="Arial"/>
      <w:sz w:val="36"/>
      <w:lang w:eastAsia="ja-JP"/>
    </w:rPr>
  </w:style>
  <w:style w:type="character" w:customStyle="1" w:styleId="Heading2Char">
    <w:name w:val="Heading 2 Char"/>
    <w:qFormat/>
    <w:rPr>
      <w:rFonts w:ascii="Arial" w:hAnsi="Arial"/>
      <w:sz w:val="32"/>
      <w:lang w:val="en-GB" w:eastAsia="ja-JP"/>
    </w:rPr>
  </w:style>
  <w:style w:type="character" w:customStyle="1" w:styleId="Heading1Char">
    <w:name w:val="Heading 1 Char"/>
    <w:qFormat/>
    <w:rPr>
      <w:rFonts w:ascii="Arial" w:hAnsi="Arial"/>
      <w:sz w:val="36"/>
      <w:lang w:val="en-GB" w:eastAsia="ja-JP" w:bidi="ar-SA"/>
    </w:rPr>
  </w:style>
  <w:style w:type="character" w:customStyle="1" w:styleId="B2Char">
    <w:name w:val="B2 Char"/>
    <w:qFormat/>
    <w:rPr>
      <w:color w:val="000000"/>
      <w:lang w:eastAsia="ja-JP"/>
    </w:rPr>
  </w:style>
  <w:style w:type="character" w:customStyle="1" w:styleId="TFChar">
    <w:name w:val="TF Char"/>
    <w:qFormat/>
    <w:rPr>
      <w:rFonts w:ascii="Arial" w:hAnsi="Arial"/>
      <w:b/>
      <w:color w:val="000000"/>
      <w:lang w:eastAsia="ja-JP"/>
    </w:rPr>
  </w:style>
  <w:style w:type="character" w:customStyle="1" w:styleId="TAHCar">
    <w:name w:val="TAH Car"/>
    <w:qFormat/>
    <w:rPr>
      <w:rFonts w:ascii="Arial" w:hAnsi="Arial"/>
      <w:b/>
      <w:color w:val="000000"/>
      <w:sz w:val="18"/>
      <w:lang w:val="en-GB" w:eastAsia="ja-JP"/>
    </w:rPr>
  </w:style>
  <w:style w:type="character" w:customStyle="1" w:styleId="Heading4Char">
    <w:name w:val="Heading 4 Char"/>
    <w:qFormat/>
    <w:rPr>
      <w:rFonts w:ascii="Arial" w:hAnsi="Arial"/>
      <w:sz w:val="24"/>
      <w:lang w:val="en-GB" w:eastAsia="ja-JP"/>
    </w:rPr>
  </w:style>
  <w:style w:type="character" w:customStyle="1" w:styleId="TANChar">
    <w:name w:val="TAN Char"/>
    <w:qFormat/>
    <w:rPr>
      <w:rFonts w:ascii="Arial" w:hAnsi="Arial"/>
      <w:color w:val="000000"/>
      <w:sz w:val="18"/>
      <w:lang w:val="en-GB" w:eastAsia="ja-JP"/>
    </w:rPr>
  </w:style>
  <w:style w:type="character" w:styleId="FollowedHyperlink">
    <w:name w:val="FollowedHyperlink"/>
    <w:basedOn w:val="DefaultParagraphFont"/>
    <w:qFormat/>
    <w:rPr>
      <w:color w:val="954F72"/>
      <w:u w:val="single"/>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Malgun Gothic" w:cs="Times New Roman"/>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eastAsia="Malgun Gothic" w:cs="Times New Roman"/>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eastAsia="Malgun Gothic" w:cs="Times New Roman"/>
    </w:rPr>
  </w:style>
  <w:style w:type="character" w:customStyle="1" w:styleId="ListLabel30">
    <w:name w:val="ListLabel 30"/>
    <w:qFormat/>
    <w:rPr>
      <w:rFonts w:eastAsia="Malgun Gothic" w:cs="Times New Roman"/>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eastAsia="Times New Roman" w:cs="Times New Roman"/>
    </w:rPr>
  </w:style>
  <w:style w:type="character" w:customStyle="1" w:styleId="ListLabel41">
    <w:name w:val="ListLabel 41"/>
    <w:qFormat/>
    <w:rPr>
      <w:rFonts w:eastAsia="Times New Roman" w:cs="Times New Roman"/>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style>
  <w:style w:type="character" w:customStyle="1" w:styleId="Bullets">
    <w:name w:val="Bullets"/>
    <w:qFormat/>
    <w:rPr>
      <w:rFonts w:ascii="OpenSymbol" w:eastAsia="OpenSymbol" w:hAnsi="OpenSymbol" w:cs="OpenSymbol"/>
    </w:rPr>
  </w:style>
  <w:style w:type="character" w:customStyle="1" w:styleId="ListLabel46">
    <w:name w:val="ListLabel 46"/>
    <w:qFormat/>
    <w:rPr>
      <w:rFonts w:cs="Symbol"/>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OpenSymbol"/>
    </w:rPr>
  </w:style>
  <w:style w:type="character" w:customStyle="1" w:styleId="ListLabel56">
    <w:name w:val="ListLabel 56"/>
    <w:qFormat/>
    <w:rPr>
      <w:rFonts w:cs="OpenSymbol"/>
    </w:rPr>
  </w:style>
  <w:style w:type="character" w:customStyle="1" w:styleId="ListLabel57">
    <w:name w:val="ListLabel 57"/>
    <w:qFormat/>
    <w:rPr>
      <w:rFonts w:cs="OpenSymbol"/>
    </w:rPr>
  </w:style>
  <w:style w:type="character" w:customStyle="1" w:styleId="ListLabel58">
    <w:name w:val="ListLabel 58"/>
    <w:qFormat/>
    <w:rPr>
      <w:rFonts w:cs="OpenSymbol"/>
    </w:rPr>
  </w:style>
  <w:style w:type="character" w:customStyle="1" w:styleId="ListLabel59">
    <w:name w:val="ListLabel 59"/>
    <w:qFormat/>
    <w:rPr>
      <w:rFonts w:cs="OpenSymbol"/>
    </w:rPr>
  </w:style>
  <w:style w:type="character" w:customStyle="1" w:styleId="ListLabel60">
    <w:name w:val="ListLabel 60"/>
    <w:qFormat/>
    <w:rPr>
      <w:rFonts w:cs="OpenSymbol"/>
    </w:rPr>
  </w:style>
  <w:style w:type="character" w:customStyle="1" w:styleId="ListLabel61">
    <w:name w:val="ListLabel 61"/>
    <w:qFormat/>
    <w:rPr>
      <w:rFonts w:cs="OpenSymbol"/>
    </w:rPr>
  </w:style>
  <w:style w:type="character" w:customStyle="1" w:styleId="ListLabel62">
    <w:name w:val="ListLabel 62"/>
    <w:qFormat/>
    <w:rPr>
      <w:rFonts w:cs="OpenSymbol"/>
    </w:rPr>
  </w:style>
  <w:style w:type="character" w:customStyle="1" w:styleId="ListLabel63">
    <w:name w:val="ListLabel 63"/>
    <w:qFormat/>
    <w:rPr>
      <w:rFonts w:cs="OpenSymbol"/>
    </w:rPr>
  </w:style>
  <w:style w:type="character" w:customStyle="1" w:styleId="ListLabel64">
    <w:name w:val="ListLabel 64"/>
    <w:qFormat/>
    <w:rPr>
      <w:rFonts w:cs="OpenSymbol"/>
    </w:rPr>
  </w:style>
  <w:style w:type="character" w:customStyle="1" w:styleId="ListLabel65">
    <w:name w:val="ListLabel 65"/>
    <w:qFormat/>
    <w:rPr>
      <w:rFonts w:cs="OpenSymbol"/>
    </w:rPr>
  </w:style>
  <w:style w:type="character" w:customStyle="1" w:styleId="ListLabel66">
    <w:name w:val="ListLabel 66"/>
    <w:qFormat/>
    <w:rPr>
      <w:rFonts w:cs="OpenSymbol"/>
    </w:rPr>
  </w:style>
  <w:style w:type="character" w:customStyle="1" w:styleId="ListLabel67">
    <w:name w:val="ListLabel 67"/>
    <w:qFormat/>
    <w:rPr>
      <w:rFonts w:cs="OpenSymbol"/>
    </w:rPr>
  </w:style>
  <w:style w:type="character" w:customStyle="1" w:styleId="ListLabel68">
    <w:name w:val="ListLabel 68"/>
    <w:qFormat/>
    <w:rPr>
      <w:rFonts w:cs="OpenSymbol"/>
    </w:rPr>
  </w:style>
  <w:style w:type="character" w:customStyle="1" w:styleId="ListLabel69">
    <w:name w:val="ListLabel 69"/>
    <w:qFormat/>
    <w:rPr>
      <w:rFonts w:cs="OpenSymbol"/>
    </w:rPr>
  </w:style>
  <w:style w:type="character" w:customStyle="1" w:styleId="ListLabel70">
    <w:name w:val="ListLabel 70"/>
    <w:qFormat/>
    <w:rPr>
      <w:rFonts w:cs="OpenSymbol"/>
    </w:rPr>
  </w:style>
  <w:style w:type="character" w:customStyle="1" w:styleId="ListLabel71">
    <w:name w:val="ListLabel 71"/>
    <w:qFormat/>
    <w:rPr>
      <w:rFonts w:cs="OpenSymbol"/>
    </w:rPr>
  </w:style>
  <w:style w:type="character" w:customStyle="1" w:styleId="ListLabel72">
    <w:name w:val="ListLabel 72"/>
    <w:qFormat/>
    <w:rPr>
      <w:rFonts w:cs="OpenSymbol"/>
    </w:rPr>
  </w:style>
  <w:style w:type="character" w:customStyle="1" w:styleId="ListLabel73">
    <w:name w:val="ListLabel 73"/>
    <w:qFormat/>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OpenSymbol"/>
    </w:rPr>
  </w:style>
  <w:style w:type="character" w:customStyle="1" w:styleId="ListLabel84">
    <w:name w:val="ListLabel 84"/>
    <w:qFormat/>
    <w:rPr>
      <w:rFonts w:cs="OpenSymbol"/>
    </w:rPr>
  </w:style>
  <w:style w:type="character" w:customStyle="1" w:styleId="ListLabel85">
    <w:name w:val="ListLabel 85"/>
    <w:qFormat/>
    <w:rPr>
      <w:rFonts w:cs="OpenSymbol"/>
    </w:rPr>
  </w:style>
  <w:style w:type="character" w:customStyle="1" w:styleId="ListLabel86">
    <w:name w:val="ListLabel 86"/>
    <w:qFormat/>
    <w:rPr>
      <w:rFonts w:cs="OpenSymbol"/>
    </w:rPr>
  </w:style>
  <w:style w:type="character" w:customStyle="1" w:styleId="ListLabel87">
    <w:name w:val="ListLabel 87"/>
    <w:qFormat/>
    <w:rPr>
      <w:rFonts w:cs="OpenSymbol"/>
    </w:rPr>
  </w:style>
  <w:style w:type="character" w:customStyle="1" w:styleId="ListLabel88">
    <w:name w:val="ListLabel 88"/>
    <w:qFormat/>
    <w:rPr>
      <w:rFonts w:cs="OpenSymbol"/>
    </w:rPr>
  </w:style>
  <w:style w:type="character" w:customStyle="1" w:styleId="ListLabel89">
    <w:name w:val="ListLabel 89"/>
    <w:qFormat/>
    <w:rPr>
      <w:rFonts w:cs="OpenSymbol"/>
    </w:rPr>
  </w:style>
  <w:style w:type="character" w:customStyle="1" w:styleId="ListLabel90">
    <w:name w:val="ListLabel 90"/>
    <w:qFormat/>
    <w:rPr>
      <w:rFonts w:cs="OpenSymbol"/>
    </w:rPr>
  </w:style>
  <w:style w:type="character" w:customStyle="1" w:styleId="ListLabel91">
    <w:name w:val="ListLabel 91"/>
    <w:qFormat/>
    <w:rPr>
      <w:rFonts w:cs="OpenSymbol"/>
    </w:rPr>
  </w:style>
  <w:style w:type="character" w:customStyle="1" w:styleId="ListLabel92">
    <w:name w:val="ListLabel 92"/>
    <w:qFormat/>
    <w:rPr>
      <w:rFonts w:cs="OpenSymbol"/>
    </w:rPr>
  </w:style>
  <w:style w:type="character" w:customStyle="1" w:styleId="ListLabel93">
    <w:name w:val="ListLabel 93"/>
    <w:qFormat/>
    <w:rPr>
      <w:rFonts w:cs="OpenSymbol"/>
    </w:rPr>
  </w:style>
  <w:style w:type="character" w:customStyle="1" w:styleId="ListLabel94">
    <w:name w:val="ListLabel 94"/>
    <w:qFormat/>
    <w:rPr>
      <w:rFonts w:cs="OpenSymbol"/>
    </w:rPr>
  </w:style>
  <w:style w:type="character" w:customStyle="1" w:styleId="ListLabel95">
    <w:name w:val="ListLabel 95"/>
    <w:qFormat/>
    <w:rPr>
      <w:rFonts w:cs="OpenSymbol"/>
    </w:rPr>
  </w:style>
  <w:style w:type="character" w:customStyle="1" w:styleId="ListLabel96">
    <w:name w:val="ListLabel 96"/>
    <w:qFormat/>
    <w:rPr>
      <w:rFonts w:cs="OpenSymbol"/>
    </w:rPr>
  </w:style>
  <w:style w:type="character" w:customStyle="1" w:styleId="ListLabel97">
    <w:name w:val="ListLabel 97"/>
    <w:qFormat/>
    <w:rPr>
      <w:rFonts w:cs="OpenSymbol"/>
    </w:rPr>
  </w:style>
  <w:style w:type="character" w:customStyle="1" w:styleId="ListLabel98">
    <w:name w:val="ListLabel 98"/>
    <w:qFormat/>
    <w:rPr>
      <w:rFonts w:cs="OpenSymbol"/>
    </w:rPr>
  </w:style>
  <w:style w:type="character" w:customStyle="1" w:styleId="ListLabel99">
    <w:name w:val="ListLabel 99"/>
    <w:qFormat/>
    <w:rPr>
      <w:rFonts w:cs="OpenSymbol"/>
    </w:rPr>
  </w:style>
  <w:style w:type="character" w:customStyle="1" w:styleId="ListLabel100">
    <w:name w:val="ListLabel 100"/>
    <w:qFormat/>
    <w:rPr>
      <w:rFonts w:cs="OpenSymbol"/>
    </w:rPr>
  </w:style>
  <w:style w:type="character" w:customStyle="1" w:styleId="ListLabel101">
    <w:name w:val="ListLabel 101"/>
    <w:qFormat/>
  </w:style>
  <w:style w:type="character" w:customStyle="1" w:styleId="A2">
    <w:name w:val="A2"/>
    <w:qFormat/>
    <w:rPr>
      <w:rFonts w:cs="HelveticaNeueLT Pro 65 Md"/>
      <w:color w:val="000000"/>
      <w:sz w:val="16"/>
      <w:szCs w:val="16"/>
    </w:rPr>
  </w:style>
  <w:style w:type="character" w:customStyle="1" w:styleId="ListLabel102">
    <w:name w:val="ListLabel 102"/>
    <w:qFormat/>
    <w:rPr>
      <w:rFonts w:cs="Symbol"/>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rFonts w:cs="OpenSymbol"/>
    </w:rPr>
  </w:style>
  <w:style w:type="character" w:customStyle="1" w:styleId="ListLabel112">
    <w:name w:val="ListLabel 112"/>
    <w:qFormat/>
    <w:rPr>
      <w:rFonts w:cs="OpenSymbol"/>
    </w:rPr>
  </w:style>
  <w:style w:type="character" w:customStyle="1" w:styleId="ListLabel113">
    <w:name w:val="ListLabel 113"/>
    <w:qFormat/>
    <w:rPr>
      <w:rFonts w:cs="OpenSymbol"/>
    </w:rPr>
  </w:style>
  <w:style w:type="character" w:customStyle="1" w:styleId="ListLabel114">
    <w:name w:val="ListLabel 114"/>
    <w:qFormat/>
    <w:rPr>
      <w:rFonts w:cs="OpenSymbol"/>
    </w:rPr>
  </w:style>
  <w:style w:type="character" w:customStyle="1" w:styleId="ListLabel115">
    <w:name w:val="ListLabel 115"/>
    <w:qFormat/>
    <w:rPr>
      <w:rFonts w:cs="OpenSymbol"/>
    </w:rPr>
  </w:style>
  <w:style w:type="character" w:customStyle="1" w:styleId="ListLabel116">
    <w:name w:val="ListLabel 116"/>
    <w:qFormat/>
    <w:rPr>
      <w:rFonts w:cs="OpenSymbol"/>
    </w:rPr>
  </w:style>
  <w:style w:type="character" w:customStyle="1" w:styleId="ListLabel117">
    <w:name w:val="ListLabel 117"/>
    <w:qFormat/>
    <w:rPr>
      <w:rFonts w:cs="OpenSymbol"/>
    </w:rPr>
  </w:style>
  <w:style w:type="character" w:customStyle="1" w:styleId="ListLabel118">
    <w:name w:val="ListLabel 118"/>
    <w:qFormat/>
    <w:rPr>
      <w:rFonts w:cs="OpenSymbol"/>
    </w:rPr>
  </w:style>
  <w:style w:type="character" w:customStyle="1" w:styleId="ListLabel119">
    <w:name w:val="ListLabel 119"/>
    <w:qFormat/>
    <w:rPr>
      <w:rFonts w:cs="OpenSymbol"/>
    </w:rPr>
  </w:style>
  <w:style w:type="character" w:customStyle="1" w:styleId="ListLabel120">
    <w:name w:val="ListLabel 120"/>
    <w:qFormat/>
    <w:rPr>
      <w:rFonts w:cs="OpenSymbol"/>
    </w:rPr>
  </w:style>
  <w:style w:type="character" w:customStyle="1" w:styleId="ListLabel121">
    <w:name w:val="ListLabel 121"/>
    <w:qFormat/>
    <w:rPr>
      <w:rFonts w:cs="OpenSymbol"/>
    </w:rPr>
  </w:style>
  <w:style w:type="character" w:customStyle="1" w:styleId="ListLabel122">
    <w:name w:val="ListLabel 122"/>
    <w:qFormat/>
    <w:rPr>
      <w:rFonts w:cs="OpenSymbol"/>
    </w:rPr>
  </w:style>
  <w:style w:type="character" w:customStyle="1" w:styleId="ListLabel123">
    <w:name w:val="ListLabel 123"/>
    <w:qFormat/>
    <w:rPr>
      <w:rFonts w:cs="OpenSymbol"/>
    </w:rPr>
  </w:style>
  <w:style w:type="character" w:customStyle="1" w:styleId="ListLabel124">
    <w:name w:val="ListLabel 124"/>
    <w:qFormat/>
    <w:rPr>
      <w:rFonts w:cs="OpenSymbol"/>
    </w:rPr>
  </w:style>
  <w:style w:type="character" w:customStyle="1" w:styleId="ListLabel125">
    <w:name w:val="ListLabel 125"/>
    <w:qFormat/>
    <w:rPr>
      <w:rFonts w:cs="OpenSymbol"/>
    </w:rPr>
  </w:style>
  <w:style w:type="character" w:customStyle="1" w:styleId="ListLabel126">
    <w:name w:val="ListLabel 126"/>
    <w:qFormat/>
    <w:rPr>
      <w:rFonts w:cs="OpenSymbol"/>
    </w:rPr>
  </w:style>
  <w:style w:type="character" w:customStyle="1" w:styleId="ListLabel127">
    <w:name w:val="ListLabel 127"/>
    <w:qFormat/>
    <w:rPr>
      <w:rFonts w:cs="OpenSymbol"/>
    </w:rPr>
  </w:style>
  <w:style w:type="character" w:customStyle="1" w:styleId="ListLabel128">
    <w:name w:val="ListLabel 128"/>
    <w:qFormat/>
    <w:rPr>
      <w:rFonts w:cs="OpenSymbol"/>
    </w:rPr>
  </w:style>
  <w:style w:type="character" w:customStyle="1" w:styleId="ListLabel129">
    <w:name w:val="ListLabel 129"/>
    <w:qFormat/>
    <w:rPr>
      <w:rFonts w:cs="Courier New"/>
    </w:rPr>
  </w:style>
  <w:style w:type="character" w:customStyle="1" w:styleId="ListLabel130">
    <w:name w:val="ListLabel 130"/>
    <w:qFormat/>
    <w:rPr>
      <w:rFonts w:cs="Courier New"/>
    </w:rPr>
  </w:style>
  <w:style w:type="character" w:customStyle="1" w:styleId="ListLabel131">
    <w:name w:val="ListLabel 131"/>
    <w:qFormat/>
    <w:rPr>
      <w:rFonts w:cs="Courier New"/>
    </w:rPr>
  </w:style>
  <w:style w:type="character" w:customStyle="1" w:styleId="ListLabel132">
    <w:name w:val="ListLabel 132"/>
    <w:qFormat/>
  </w:style>
  <w:style w:type="character" w:customStyle="1" w:styleId="ListLabel133">
    <w:name w:val="ListLabel 133"/>
    <w:qFormat/>
    <w:rPr>
      <w:rFonts w:ascii="Segoe UI" w:hAnsi="Segoe UI" w:cs="Segoe UI"/>
      <w:sz w:val="20"/>
      <w:highlight w:val="white"/>
    </w:rPr>
  </w:style>
  <w:style w:type="character" w:customStyle="1" w:styleId="ListLabel134">
    <w:name w:val="ListLabel 134"/>
    <w:qFormat/>
    <w:rPr>
      <w:rFonts w:ascii="Segoe UI" w:hAnsi="Segoe UI" w:cs="Segoe UI"/>
      <w:highlight w:val="white"/>
    </w:rPr>
  </w:style>
  <w:style w:type="character" w:customStyle="1" w:styleId="ListLabel135">
    <w:name w:val="ListLabel 135"/>
    <w:qFormat/>
  </w:style>
  <w:style w:type="character" w:customStyle="1" w:styleId="ListLabel136">
    <w:name w:val="ListLabel 136"/>
    <w:qFormat/>
    <w:rPr>
      <w:rFonts w:ascii="Arial" w:hAnsi="Arial" w:cs="Arial"/>
      <w:color w:val="642A8F"/>
      <w:highlight w:val="white"/>
      <w:lang w:val="es-CO"/>
    </w:rPr>
  </w:style>
  <w:style w:type="character" w:customStyle="1" w:styleId="ListLabel137">
    <w:name w:val="ListLabel 137"/>
    <w:qFormat/>
    <w:rPr>
      <w:rFonts w:ascii="Arial" w:eastAsia="Times New Roman" w:hAnsi="Arial" w:cs="Arial"/>
      <w:vanish/>
      <w:lang w:val="en" w:eastAsia="en-US"/>
    </w:rPr>
  </w:style>
  <w:style w:type="character" w:customStyle="1" w:styleId="ListLabel138">
    <w:name w:val="ListLabel 138"/>
    <w:qFormat/>
    <w:rPr>
      <w:rFonts w:ascii="Arial" w:eastAsia="Times New Roman" w:hAnsi="Arial" w:cs="Arial"/>
      <w:vanish/>
      <w:sz w:val="17"/>
      <w:szCs w:val="17"/>
      <w:vertAlign w:val="superscript"/>
      <w:lang w:val="en" w:eastAsia="en-US"/>
    </w:rPr>
  </w:style>
  <w:style w:type="character" w:customStyle="1" w:styleId="ListLabel139">
    <w:name w:val="ListLabel 139"/>
    <w:qFormat/>
    <w:rPr>
      <w:rFonts w:ascii="Helvetica" w:hAnsi="Helvetica"/>
      <w:color w:val="642A8F"/>
      <w:highlight w:val="white"/>
    </w:rPr>
  </w:style>
  <w:style w:type="character" w:customStyle="1" w:styleId="ListLabel140">
    <w:name w:val="ListLabel 140"/>
    <w:qFormat/>
    <w:rPr>
      <w:sz w:val="20"/>
    </w:rPr>
  </w:style>
  <w:style w:type="character" w:customStyle="1" w:styleId="ListLabel141">
    <w:name w:val="ListLabel 141"/>
    <w:qFormat/>
    <w:rPr>
      <w:rFonts w:cs="OpenSymbol"/>
    </w:rPr>
  </w:style>
  <w:style w:type="character" w:customStyle="1" w:styleId="ListLabel142">
    <w:name w:val="ListLabel 142"/>
    <w:qFormat/>
    <w:rPr>
      <w:rFonts w:cs="OpenSymbol"/>
    </w:rPr>
  </w:style>
  <w:style w:type="character" w:customStyle="1" w:styleId="ListLabel143">
    <w:name w:val="ListLabel 143"/>
    <w:qFormat/>
    <w:rPr>
      <w:rFonts w:cs="OpenSymbol"/>
    </w:rPr>
  </w:style>
  <w:style w:type="character" w:customStyle="1" w:styleId="ListLabel144">
    <w:name w:val="ListLabel 144"/>
    <w:qFormat/>
    <w:rPr>
      <w:rFonts w:cs="OpenSymbol"/>
    </w:rPr>
  </w:style>
  <w:style w:type="character" w:customStyle="1" w:styleId="ListLabel145">
    <w:name w:val="ListLabel 145"/>
    <w:qFormat/>
    <w:rPr>
      <w:rFonts w:cs="OpenSymbol"/>
    </w:rPr>
  </w:style>
  <w:style w:type="character" w:customStyle="1" w:styleId="ListLabel146">
    <w:name w:val="ListLabel 146"/>
    <w:qFormat/>
    <w:rPr>
      <w:rFonts w:cs="OpenSymbol"/>
    </w:rPr>
  </w:style>
  <w:style w:type="character" w:customStyle="1" w:styleId="ListLabel147">
    <w:name w:val="ListLabel 147"/>
    <w:qFormat/>
    <w:rPr>
      <w:rFonts w:cs="OpenSymbol"/>
    </w:rPr>
  </w:style>
  <w:style w:type="character" w:customStyle="1" w:styleId="ListLabel148">
    <w:name w:val="ListLabel 148"/>
    <w:qFormat/>
    <w:rPr>
      <w:rFonts w:cs="OpenSymbol"/>
    </w:rPr>
  </w:style>
  <w:style w:type="character" w:customStyle="1" w:styleId="ListLabel149">
    <w:name w:val="ListLabel 149"/>
    <w:qFormat/>
    <w:rPr>
      <w:rFonts w:cs="OpenSymbol"/>
    </w:rPr>
  </w:style>
  <w:style w:type="character" w:customStyle="1" w:styleId="ListLabel150">
    <w:name w:val="ListLabel 150"/>
    <w:qFormat/>
    <w:rPr>
      <w:rFonts w:cs="OpenSymbol"/>
    </w:rPr>
  </w:style>
  <w:style w:type="character" w:customStyle="1" w:styleId="ListLabel151">
    <w:name w:val="ListLabel 151"/>
    <w:qFormat/>
    <w:rPr>
      <w:rFonts w:cs="OpenSymbol"/>
    </w:rPr>
  </w:style>
  <w:style w:type="character" w:customStyle="1" w:styleId="ListLabel152">
    <w:name w:val="ListLabel 152"/>
    <w:qFormat/>
    <w:rPr>
      <w:rFonts w:cs="OpenSymbol"/>
    </w:rPr>
  </w:style>
  <w:style w:type="character" w:customStyle="1" w:styleId="ListLabel153">
    <w:name w:val="ListLabel 153"/>
    <w:qFormat/>
    <w:rPr>
      <w:rFonts w:cs="OpenSymbol"/>
    </w:rPr>
  </w:style>
  <w:style w:type="character" w:customStyle="1" w:styleId="ListLabel154">
    <w:name w:val="ListLabel 154"/>
    <w:qFormat/>
    <w:rPr>
      <w:rFonts w:cs="OpenSymbol"/>
    </w:rPr>
  </w:style>
  <w:style w:type="character" w:customStyle="1" w:styleId="ListLabel155">
    <w:name w:val="ListLabel 155"/>
    <w:qFormat/>
    <w:rPr>
      <w:rFonts w:cs="OpenSymbol"/>
    </w:rPr>
  </w:style>
  <w:style w:type="character" w:customStyle="1" w:styleId="ListLabel156">
    <w:name w:val="ListLabel 156"/>
    <w:qFormat/>
    <w:rPr>
      <w:rFonts w:cs="OpenSymbol"/>
    </w:rPr>
  </w:style>
  <w:style w:type="character" w:customStyle="1" w:styleId="ListLabel157">
    <w:name w:val="ListLabel 157"/>
    <w:qFormat/>
    <w:rPr>
      <w:rFonts w:cs="OpenSymbol"/>
    </w:rPr>
  </w:style>
  <w:style w:type="character" w:customStyle="1" w:styleId="ListLabel158">
    <w:name w:val="ListLabel 158"/>
    <w:qFormat/>
    <w:rPr>
      <w:rFonts w:cs="OpenSymbol"/>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Symbol"/>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style>
  <w:style w:type="character" w:customStyle="1" w:styleId="ListLabel169">
    <w:name w:val="ListLabel 169"/>
    <w:qFormat/>
    <w:rPr>
      <w:rFonts w:ascii="Segoe UI" w:hAnsi="Segoe UI" w:cs="Segoe UI"/>
      <w:sz w:val="20"/>
      <w:highlight w:val="white"/>
    </w:rPr>
  </w:style>
  <w:style w:type="character" w:customStyle="1" w:styleId="ListLabel170">
    <w:name w:val="ListLabel 170"/>
    <w:qFormat/>
    <w:rPr>
      <w:rFonts w:ascii="Segoe UI" w:hAnsi="Segoe UI" w:cs="Segoe UI"/>
      <w:highlight w:val="white"/>
    </w:rPr>
  </w:style>
  <w:style w:type="character" w:customStyle="1" w:styleId="ListLabel171">
    <w:name w:val="ListLabel 171"/>
    <w:qFormat/>
    <w:rPr>
      <w:rFonts w:ascii="Arial" w:hAnsi="Arial" w:cs="Arial"/>
      <w:color w:val="642A8F"/>
      <w:highlight w:val="white"/>
      <w:lang w:val="es-CO"/>
    </w:rPr>
  </w:style>
  <w:style w:type="character" w:customStyle="1" w:styleId="ListLabel172">
    <w:name w:val="ListLabel 172"/>
    <w:qFormat/>
    <w:rPr>
      <w:rFonts w:ascii="Arial" w:eastAsia="Times New Roman" w:hAnsi="Arial" w:cs="Arial"/>
      <w:vanish/>
      <w:lang w:val="en" w:eastAsia="en-US"/>
    </w:rPr>
  </w:style>
  <w:style w:type="character" w:customStyle="1" w:styleId="ListLabel173">
    <w:name w:val="ListLabel 173"/>
    <w:qFormat/>
    <w:rPr>
      <w:rFonts w:ascii="Arial" w:eastAsia="Times New Roman" w:hAnsi="Arial" w:cs="Arial"/>
      <w:vanish/>
      <w:sz w:val="17"/>
      <w:szCs w:val="17"/>
      <w:vertAlign w:val="superscript"/>
      <w:lang w:val="en" w:eastAsia="en-US"/>
    </w:rPr>
  </w:style>
  <w:style w:type="character" w:customStyle="1" w:styleId="ListLabel174">
    <w:name w:val="ListLabel 174"/>
    <w:qFormat/>
    <w:rPr>
      <w:rFonts w:ascii="Arial" w:hAnsi="Arial" w:cs="Arial"/>
      <w:color w:val="642A8F"/>
      <w:highlight w:val="white"/>
      <w:lang w:val="es-CO"/>
    </w:rPr>
  </w:style>
  <w:style w:type="character" w:customStyle="1" w:styleId="ListLabel175">
    <w:name w:val="ListLabel 175"/>
    <w:qFormat/>
    <w:rPr>
      <w:rFonts w:ascii="Helvetica" w:hAnsi="Helvetica"/>
      <w:color w:val="642A8F"/>
      <w:highlight w:val="white"/>
    </w:rPr>
  </w:style>
  <w:style w:type="character" w:customStyle="1" w:styleId="ListLabel176">
    <w:name w:val="ListLabel 176"/>
    <w:qFormat/>
    <w:rPr>
      <w:sz w:val="20"/>
    </w:rPr>
  </w:style>
  <w:style w:type="character" w:customStyle="1" w:styleId="ListLabel177">
    <w:name w:val="ListLabel 177"/>
    <w:qFormat/>
    <w:rPr>
      <w:rFonts w:cs="OpenSymbol"/>
    </w:rPr>
  </w:style>
  <w:style w:type="character" w:customStyle="1" w:styleId="ListLabel178">
    <w:name w:val="ListLabel 178"/>
    <w:qFormat/>
    <w:rPr>
      <w:rFonts w:cs="OpenSymbol"/>
    </w:rPr>
  </w:style>
  <w:style w:type="character" w:customStyle="1" w:styleId="ListLabel179">
    <w:name w:val="ListLabel 179"/>
    <w:qFormat/>
    <w:rPr>
      <w:rFonts w:cs="OpenSymbol"/>
    </w:rPr>
  </w:style>
  <w:style w:type="character" w:customStyle="1" w:styleId="ListLabel180">
    <w:name w:val="ListLabel 180"/>
    <w:qFormat/>
    <w:rPr>
      <w:rFonts w:cs="OpenSymbol"/>
    </w:rPr>
  </w:style>
  <w:style w:type="character" w:customStyle="1" w:styleId="ListLabel181">
    <w:name w:val="ListLabel 181"/>
    <w:qFormat/>
    <w:rPr>
      <w:rFonts w:cs="OpenSymbol"/>
    </w:rPr>
  </w:style>
  <w:style w:type="character" w:customStyle="1" w:styleId="ListLabel182">
    <w:name w:val="ListLabel 182"/>
    <w:qFormat/>
    <w:rPr>
      <w:rFonts w:cs="OpenSymbol"/>
    </w:rPr>
  </w:style>
  <w:style w:type="character" w:customStyle="1" w:styleId="ListLabel183">
    <w:name w:val="ListLabel 183"/>
    <w:qFormat/>
    <w:rPr>
      <w:rFonts w:cs="OpenSymbol"/>
    </w:rPr>
  </w:style>
  <w:style w:type="character" w:customStyle="1" w:styleId="ListLabel184">
    <w:name w:val="ListLabel 184"/>
    <w:qFormat/>
    <w:rPr>
      <w:rFonts w:cs="OpenSymbol"/>
    </w:rPr>
  </w:style>
  <w:style w:type="character" w:customStyle="1" w:styleId="ListLabel185">
    <w:name w:val="ListLabel 185"/>
    <w:qFormat/>
    <w:rPr>
      <w:rFonts w:cs="OpenSymbol"/>
    </w:rPr>
  </w:style>
  <w:style w:type="character" w:customStyle="1" w:styleId="ListLabel186">
    <w:name w:val="ListLabel 186"/>
    <w:qFormat/>
    <w:rPr>
      <w:rFonts w:cs="OpenSymbol"/>
    </w:rPr>
  </w:style>
  <w:style w:type="character" w:customStyle="1" w:styleId="ListLabel187">
    <w:name w:val="ListLabel 187"/>
    <w:qFormat/>
    <w:rPr>
      <w:rFonts w:cs="OpenSymbol"/>
    </w:rPr>
  </w:style>
  <w:style w:type="character" w:customStyle="1" w:styleId="ListLabel188">
    <w:name w:val="ListLabel 188"/>
    <w:qFormat/>
    <w:rPr>
      <w:rFonts w:cs="OpenSymbol"/>
    </w:rPr>
  </w:style>
  <w:style w:type="character" w:customStyle="1" w:styleId="ListLabel189">
    <w:name w:val="ListLabel 189"/>
    <w:qFormat/>
    <w:rPr>
      <w:rFonts w:cs="OpenSymbol"/>
    </w:rPr>
  </w:style>
  <w:style w:type="character" w:customStyle="1" w:styleId="ListLabel190">
    <w:name w:val="ListLabel 190"/>
    <w:qFormat/>
    <w:rPr>
      <w:rFonts w:cs="OpenSymbol"/>
    </w:rPr>
  </w:style>
  <w:style w:type="character" w:customStyle="1" w:styleId="ListLabel191">
    <w:name w:val="ListLabel 191"/>
    <w:qFormat/>
    <w:rPr>
      <w:rFonts w:cs="OpenSymbol"/>
    </w:rPr>
  </w:style>
  <w:style w:type="character" w:customStyle="1" w:styleId="ListLabel192">
    <w:name w:val="ListLabel 192"/>
    <w:qFormat/>
    <w:rPr>
      <w:rFonts w:cs="OpenSymbol"/>
    </w:rPr>
  </w:style>
  <w:style w:type="character" w:customStyle="1" w:styleId="ListLabel193">
    <w:name w:val="ListLabel 193"/>
    <w:qFormat/>
    <w:rPr>
      <w:rFonts w:cs="OpenSymbol"/>
    </w:rPr>
  </w:style>
  <w:style w:type="character" w:customStyle="1" w:styleId="ListLabel194">
    <w:name w:val="ListLabel 194"/>
    <w:qFormat/>
    <w:rPr>
      <w:rFonts w:cs="OpenSymbol"/>
    </w:rPr>
  </w:style>
  <w:style w:type="character" w:customStyle="1" w:styleId="ListLabel195">
    <w:name w:val="ListLabel 195"/>
    <w:qFormat/>
    <w:rPr>
      <w:rFonts w:cs="Symbol"/>
    </w:rPr>
  </w:style>
  <w:style w:type="character" w:customStyle="1" w:styleId="ListLabel196">
    <w:name w:val="ListLabel 196"/>
    <w:qFormat/>
    <w:rPr>
      <w:rFonts w:cs="Courier New"/>
    </w:rPr>
  </w:style>
  <w:style w:type="character" w:customStyle="1" w:styleId="ListLabel197">
    <w:name w:val="ListLabel 197"/>
    <w:qFormat/>
    <w:rPr>
      <w:rFonts w:cs="Wingdings"/>
    </w:rPr>
  </w:style>
  <w:style w:type="character" w:customStyle="1" w:styleId="ListLabel198">
    <w:name w:val="ListLabel 198"/>
    <w:qFormat/>
    <w:rPr>
      <w:rFonts w:cs="Symbol"/>
    </w:rPr>
  </w:style>
  <w:style w:type="character" w:customStyle="1" w:styleId="ListLabel199">
    <w:name w:val="ListLabel 199"/>
    <w:qFormat/>
    <w:rPr>
      <w:rFonts w:cs="Courier New"/>
    </w:rPr>
  </w:style>
  <w:style w:type="character" w:customStyle="1" w:styleId="ListLabel200">
    <w:name w:val="ListLabel 200"/>
    <w:qFormat/>
    <w:rPr>
      <w:rFonts w:cs="Wingdings"/>
    </w:rPr>
  </w:style>
  <w:style w:type="character" w:customStyle="1" w:styleId="ListLabel201">
    <w:name w:val="ListLabel 201"/>
    <w:qFormat/>
    <w:rPr>
      <w:rFonts w:cs="Symbol"/>
    </w:rPr>
  </w:style>
  <w:style w:type="character" w:customStyle="1" w:styleId="ListLabel202">
    <w:name w:val="ListLabel 202"/>
    <w:qFormat/>
    <w:rPr>
      <w:rFonts w:cs="Courier New"/>
    </w:rPr>
  </w:style>
  <w:style w:type="character" w:customStyle="1" w:styleId="ListLabel203">
    <w:name w:val="ListLabel 203"/>
    <w:qFormat/>
    <w:rPr>
      <w:rFonts w:cs="Wingdings"/>
    </w:rPr>
  </w:style>
  <w:style w:type="character" w:customStyle="1" w:styleId="ListLabel204">
    <w:name w:val="ListLabel 204"/>
    <w:qFormat/>
  </w:style>
  <w:style w:type="character" w:customStyle="1" w:styleId="ListLabel205">
    <w:name w:val="ListLabel 205"/>
    <w:qFormat/>
    <w:rPr>
      <w:rFonts w:ascii="Segoe UI" w:hAnsi="Segoe UI" w:cs="Segoe UI"/>
      <w:sz w:val="20"/>
      <w:highlight w:val="white"/>
    </w:rPr>
  </w:style>
  <w:style w:type="character" w:customStyle="1" w:styleId="ListLabel206">
    <w:name w:val="ListLabel 206"/>
    <w:qFormat/>
    <w:rPr>
      <w:rFonts w:ascii="Segoe UI" w:hAnsi="Segoe UI" w:cs="Segoe UI"/>
      <w:highlight w:val="white"/>
    </w:rPr>
  </w:style>
  <w:style w:type="character" w:customStyle="1" w:styleId="ListLabel207">
    <w:name w:val="ListLabel 207"/>
    <w:qFormat/>
    <w:rPr>
      <w:rFonts w:ascii="Arial" w:hAnsi="Arial" w:cs="Arial"/>
      <w:color w:val="642A8F"/>
      <w:highlight w:val="white"/>
      <w:lang w:val="es-CO"/>
    </w:rPr>
  </w:style>
  <w:style w:type="character" w:customStyle="1" w:styleId="ListLabel208">
    <w:name w:val="ListLabel 208"/>
    <w:qFormat/>
    <w:rPr>
      <w:rFonts w:ascii="Arial" w:eastAsia="Times New Roman" w:hAnsi="Arial" w:cs="Arial"/>
      <w:vanish/>
      <w:lang w:val="en" w:eastAsia="en-US"/>
    </w:rPr>
  </w:style>
  <w:style w:type="character" w:customStyle="1" w:styleId="ListLabel209">
    <w:name w:val="ListLabel 209"/>
    <w:qFormat/>
    <w:rPr>
      <w:rFonts w:ascii="Arial" w:eastAsia="Times New Roman" w:hAnsi="Arial" w:cs="Arial"/>
      <w:vanish/>
      <w:sz w:val="17"/>
      <w:szCs w:val="17"/>
      <w:vertAlign w:val="superscript"/>
      <w:lang w:val="en" w:eastAsia="en-US"/>
    </w:rPr>
  </w:style>
  <w:style w:type="character" w:customStyle="1" w:styleId="ListLabel210">
    <w:name w:val="ListLabel 210"/>
    <w:qFormat/>
    <w:rPr>
      <w:rFonts w:ascii="Helvetica" w:hAnsi="Helvetica"/>
      <w:color w:val="642A8F"/>
      <w:highlight w:val="white"/>
    </w:rPr>
  </w:style>
  <w:style w:type="character" w:customStyle="1" w:styleId="ListLabel211">
    <w:name w:val="ListLabel 211"/>
    <w:qFormat/>
    <w:rPr>
      <w:sz w:val="20"/>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next w:val="Normal"/>
    <w:qFormat/>
    <w:rPr>
      <w:b/>
      <w:bCs/>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pPr>
      <w:ind w:left="1985" w:hanging="1985"/>
    </w:pPr>
    <w:rPr>
      <w:b/>
    </w:rPr>
  </w:style>
  <w:style w:type="paragraph" w:customStyle="1" w:styleId="ZA">
    <w:name w:val="ZA"/>
    <w:qFormat/>
    <w:pPr>
      <w:widowControl w:val="0"/>
      <w:pBdr>
        <w:bottom w:val="single" w:sz="12" w:space="1" w:color="000000"/>
      </w:pBdr>
      <w:overflowPunct w:val="0"/>
      <w:jc w:val="right"/>
      <w:textAlignment w:val="baseline"/>
    </w:pPr>
    <w:rPr>
      <w:rFonts w:ascii="Arial" w:hAnsi="Arial"/>
      <w:sz w:val="40"/>
      <w:lang w:val="en-GB" w:eastAsia="ja-JP"/>
    </w:rPr>
  </w:style>
  <w:style w:type="paragraph" w:customStyle="1" w:styleId="ZB">
    <w:name w:val="ZB"/>
    <w:qFormat/>
    <w:pPr>
      <w:widowControl w:val="0"/>
      <w:overflowPunct w:val="0"/>
      <w:ind w:right="28"/>
      <w:jc w:val="right"/>
      <w:textAlignment w:val="baseline"/>
    </w:pPr>
    <w:rPr>
      <w:rFonts w:ascii="Arial" w:hAnsi="Arial"/>
      <w:i/>
      <w:lang w:val="en-GB" w:eastAsia="ja-JP"/>
    </w:rPr>
  </w:style>
  <w:style w:type="paragraph" w:customStyle="1" w:styleId="ZC">
    <w:name w:val="ZC"/>
    <w:qFormat/>
    <w:pPr>
      <w:overflowPunct w:val="0"/>
      <w:spacing w:line="360" w:lineRule="atLeast"/>
      <w:jc w:val="center"/>
      <w:textAlignment w:val="baseline"/>
    </w:pPr>
    <w:rPr>
      <w:rFonts w:ascii="Arial" w:hAnsi="Arial"/>
      <w:lang w:val="en-GB"/>
    </w:rPr>
  </w:style>
  <w:style w:type="paragraph" w:customStyle="1" w:styleId="ZK">
    <w:name w:val="ZK"/>
    <w:qFormat/>
    <w:pPr>
      <w:overflowPunct w:val="0"/>
      <w:spacing w:after="240" w:line="240" w:lineRule="atLeast"/>
      <w:ind w:left="1191" w:right="113" w:hanging="1191"/>
      <w:textAlignment w:val="baseline"/>
    </w:pPr>
    <w:rPr>
      <w:rFonts w:ascii="Arial" w:hAnsi="Arial"/>
      <w:lang w:val="en-GB"/>
    </w:rPr>
  </w:style>
  <w:style w:type="paragraph" w:customStyle="1" w:styleId="ZT">
    <w:name w:val="ZT"/>
    <w:qFormat/>
    <w:pPr>
      <w:widowControl w:val="0"/>
      <w:overflowPunct w:val="0"/>
      <w:spacing w:line="240" w:lineRule="atLeast"/>
      <w:jc w:val="right"/>
      <w:textAlignment w:val="baseline"/>
    </w:pPr>
    <w:rPr>
      <w:rFonts w:ascii="Arial" w:hAnsi="Arial"/>
      <w:b/>
      <w:sz w:val="34"/>
      <w:lang w:val="en-GB" w:eastAsia="ja-JP"/>
    </w:rPr>
  </w:style>
  <w:style w:type="paragraph" w:customStyle="1" w:styleId="ZU">
    <w:name w:val="ZU"/>
    <w:qFormat/>
    <w:pPr>
      <w:widowControl w:val="0"/>
      <w:pBdr>
        <w:top w:val="single" w:sz="12" w:space="1" w:color="000000"/>
      </w:pBdr>
      <w:overflowPunct w:val="0"/>
      <w:jc w:val="right"/>
      <w:textAlignment w:val="baseline"/>
    </w:pPr>
    <w:rPr>
      <w:rFonts w:ascii="Arial" w:hAnsi="Arial"/>
      <w:lang w:val="en-GB" w:eastAsia="ja-JP"/>
    </w:rPr>
  </w:style>
  <w:style w:type="paragraph" w:styleId="TOC1">
    <w:name w:val="toc 1"/>
    <w:basedOn w:val="Normal"/>
    <w:pPr>
      <w:keepNext/>
      <w:keepLines/>
      <w:widowControl w:val="0"/>
      <w:tabs>
        <w:tab w:val="right" w:leader="dot" w:pos="9639"/>
      </w:tabs>
      <w:spacing w:before="120"/>
      <w:ind w:left="567" w:right="425" w:hanging="567"/>
    </w:pPr>
    <w:rPr>
      <w:sz w:val="22"/>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qFormat/>
    <w:pPr>
      <w:ind w:left="851" w:hanging="284"/>
    </w:pPr>
    <w:rPr>
      <w:lang w:val="x-none"/>
    </w:rPr>
  </w:style>
  <w:style w:type="paragraph" w:customStyle="1" w:styleId="B1">
    <w:name w:val="B1"/>
    <w:basedOn w:val="Normal"/>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qFormat/>
    <w:pPr>
      <w:keepNext/>
      <w:keepLines/>
      <w:spacing w:before="60"/>
      <w:jc w:val="center"/>
    </w:pPr>
    <w:rPr>
      <w:rFonts w:ascii="Arial" w:hAnsi="Arial"/>
      <w:b/>
    </w:rPr>
  </w:style>
  <w:style w:type="paragraph" w:customStyle="1" w:styleId="TF">
    <w:name w:val="TF"/>
    <w:basedOn w:val="TH"/>
    <w:qFormat/>
    <w:pPr>
      <w:keepNext w:val="0"/>
      <w:spacing w:before="0" w:after="240"/>
    </w:pPr>
    <w:rPr>
      <w:lang w:val="x-none"/>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AP">
    <w:name w:val="AP"/>
    <w:basedOn w:val="Normal"/>
    <w:qFormat/>
    <w:pPr>
      <w:ind w:left="2127" w:hanging="2127"/>
    </w:pPr>
    <w:rPr>
      <w:b/>
      <w:color w:val="FF0000"/>
    </w:rPr>
  </w:style>
  <w:style w:type="paragraph" w:customStyle="1" w:styleId="EditorsNote">
    <w:name w:val="Editor's Note"/>
    <w:basedOn w:val="NO"/>
    <w:qFormat/>
    <w:rPr>
      <w:color w:val="FF0000"/>
    </w:rPr>
  </w:style>
  <w:style w:type="paragraph" w:customStyle="1" w:styleId="ZD">
    <w:name w:val="ZD"/>
    <w:qFormat/>
    <w:pPr>
      <w:widowControl w:val="0"/>
      <w:overflowPunct w:val="0"/>
      <w:textAlignment w:val="baseline"/>
    </w:pPr>
    <w:rPr>
      <w:rFonts w:ascii="Arial" w:hAnsi="Arial"/>
      <w:sz w:val="32"/>
      <w:lang w:val="en-GB" w:eastAsia="ja-JP"/>
    </w:rPr>
  </w:style>
  <w:style w:type="paragraph" w:customStyle="1" w:styleId="ZG">
    <w:name w:val="ZG"/>
    <w:qFormat/>
    <w:pPr>
      <w:widowControl w:val="0"/>
      <w:overflowPunct w:val="0"/>
      <w:jc w:val="right"/>
      <w:textAlignment w:val="baseline"/>
    </w:pPr>
    <w:rPr>
      <w:rFonts w:ascii="Arial" w:hAnsi="Arial"/>
      <w:lang w:val="en-GB" w:eastAsia="ja-JP"/>
    </w:rPr>
  </w:style>
  <w:style w:type="paragraph" w:customStyle="1" w:styleId="ZH">
    <w:name w:val="ZH"/>
    <w:qFormat/>
    <w:pPr>
      <w:widowControl w:val="0"/>
      <w:overflowPunct w:val="0"/>
      <w:textAlignment w:val="baseline"/>
    </w:pPr>
    <w:rPr>
      <w:rFonts w:ascii="Arial" w:hAnsi="Arial"/>
      <w:lang w:val="en-GB" w:eastAsia="ja-JP"/>
    </w:rPr>
  </w:style>
  <w:style w:type="paragraph" w:customStyle="1" w:styleId="ZTD">
    <w:name w:val="ZTD"/>
    <w:basedOn w:val="ZB"/>
    <w:qFormat/>
    <w:rPr>
      <w:i w:val="0"/>
      <w:sz w:val="40"/>
    </w:rPr>
  </w:style>
  <w:style w:type="paragraph" w:customStyle="1" w:styleId="ZV">
    <w:name w:val="ZV"/>
    <w:basedOn w:val="ZU"/>
    <w:qFormat/>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styleId="BalloonText">
    <w:name w:val="Balloon Text"/>
    <w:basedOn w:val="Normal"/>
    <w:qFormat/>
    <w:pPr>
      <w:spacing w:after="0"/>
    </w:pPr>
    <w:rPr>
      <w:rFonts w:ascii="Tahoma" w:hAnsi="Tahoma"/>
      <w:sz w:val="16"/>
      <w:szCs w:val="16"/>
    </w:rPr>
  </w:style>
  <w:style w:type="paragraph" w:styleId="CommentText">
    <w:name w:val="annotation text"/>
    <w:basedOn w:val="Normal"/>
    <w:qFormat/>
  </w:style>
  <w:style w:type="paragraph" w:styleId="CommentSubject">
    <w:name w:val="annotation subject"/>
    <w:basedOn w:val="CommentText"/>
    <w:qFormat/>
    <w:rPr>
      <w:b/>
      <w:bCs/>
    </w:rPr>
  </w:style>
  <w:style w:type="paragraph" w:styleId="NormalWeb">
    <w:name w:val="Normal (Web)"/>
    <w:basedOn w:val="Normal"/>
    <w:qFormat/>
    <w:pPr>
      <w:overflowPunct/>
      <w:spacing w:before="100" w:after="100"/>
      <w:textAlignment w:val="auto"/>
    </w:pPr>
    <w:rPr>
      <w:rFonts w:eastAsia="Times New Roman"/>
      <w:color w:val="auto"/>
      <w:sz w:val="24"/>
      <w:szCs w:val="24"/>
      <w:lang w:val="en-US" w:eastAsia="en-US"/>
    </w:rPr>
  </w:style>
  <w:style w:type="paragraph" w:styleId="ListParagraph">
    <w:name w:val="List Paragraph"/>
    <w:basedOn w:val="Normal"/>
    <w:qFormat/>
    <w:pPr>
      <w:ind w:left="720"/>
    </w:pPr>
  </w:style>
  <w:style w:type="paragraph" w:styleId="NormalIndent">
    <w:name w:val="Normal Indent"/>
    <w:basedOn w:val="Normal"/>
    <w:qFormat/>
    <w:pPr>
      <w:ind w:left="720"/>
    </w:pPr>
  </w:style>
  <w:style w:type="paragraph" w:customStyle="1" w:styleId="Doc-text2">
    <w:name w:val="Doc-text2"/>
    <w:basedOn w:val="Normal"/>
    <w:qFormat/>
    <w:pPr>
      <w:tabs>
        <w:tab w:val="left" w:pos="1622"/>
      </w:tabs>
      <w:overflowPunct/>
      <w:spacing w:after="0"/>
      <w:ind w:left="1622" w:hanging="363"/>
      <w:textAlignment w:val="auto"/>
    </w:pPr>
    <w:rPr>
      <w:rFonts w:ascii="Arial" w:eastAsia="MS Mincho" w:hAnsi="Arial"/>
      <w:color w:val="auto"/>
      <w:szCs w:val="24"/>
      <w:lang w:eastAsia="en-GB"/>
    </w:rPr>
  </w:style>
  <w:style w:type="paragraph" w:customStyle="1" w:styleId="body">
    <w:name w:val="body"/>
    <w:basedOn w:val="Normal"/>
    <w:qFormat/>
    <w:pPr>
      <w:tabs>
        <w:tab w:val="left" w:pos="2160"/>
      </w:tabs>
      <w:overflowPunct/>
      <w:spacing w:after="120"/>
      <w:jc w:val="both"/>
      <w:textAlignment w:val="auto"/>
    </w:pPr>
    <w:rPr>
      <w:rFonts w:ascii="Bookman Old Style" w:hAnsi="Bookman Old Style"/>
      <w:color w:val="auto"/>
      <w:lang w:val="x-none" w:eastAsia="x-none"/>
    </w:rPr>
  </w:style>
  <w:style w:type="paragraph" w:styleId="Quote">
    <w:name w:val="Quote"/>
    <w:basedOn w:val="Normal"/>
    <w:next w:val="Normal"/>
    <w:qFormat/>
    <w:pPr>
      <w:overflowPunct/>
      <w:spacing w:after="120"/>
      <w:textAlignment w:val="auto"/>
    </w:pPr>
    <w:rPr>
      <w:rFonts w:ascii="Bookman Old Style" w:hAnsi="Bookman Old Style"/>
      <w:i/>
      <w:iCs/>
      <w:lang w:val="x-none" w:eastAsia="x-none"/>
    </w:rPr>
  </w:style>
  <w:style w:type="paragraph" w:customStyle="1" w:styleId="dsp-fs4b">
    <w:name w:val="dsp-fs4b"/>
    <w:basedOn w:val="Normal"/>
    <w:qFormat/>
    <w:pPr>
      <w:overflowPunct/>
      <w:spacing w:before="100" w:after="100"/>
      <w:textAlignment w:val="auto"/>
    </w:pPr>
    <w:rPr>
      <w:rFonts w:eastAsia="Times New Roman"/>
      <w:color w:val="auto"/>
      <w:sz w:val="24"/>
      <w:szCs w:val="24"/>
      <w:lang w:val="en-US" w:eastAsia="en-US"/>
    </w:rPr>
  </w:style>
  <w:style w:type="paragraph" w:styleId="Index8">
    <w:name w:val="index 8"/>
    <w:basedOn w:val="Normal"/>
    <w:next w:val="Normal"/>
    <w:autoRedefine/>
    <w:qFormat/>
    <w:pPr>
      <w:ind w:left="1600" w:hanging="200"/>
    </w:pPr>
  </w:style>
  <w:style w:type="paragraph" w:styleId="Revision">
    <w:name w:val="Revision"/>
    <w:qFormat/>
    <w:pPr>
      <w:overflowPunct w:val="0"/>
    </w:pPr>
    <w:rPr>
      <w:color w:val="000000"/>
      <w:lang w:val="en-GB" w:eastAsia="ja-JP"/>
    </w:rPr>
  </w:style>
  <w:style w:type="paragraph" w:customStyle="1" w:styleId="FrameContents">
    <w:name w:val="Frame Contents"/>
    <w:basedOn w:val="Normal"/>
    <w:qFormat/>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Pa6">
    <w:name w:val="Pa6"/>
    <w:basedOn w:val="Normal"/>
    <w:next w:val="Normal"/>
    <w:qFormat/>
    <w:pPr>
      <w:spacing w:after="0" w:line="141" w:lineRule="atLeast"/>
      <w:textAlignment w:val="auto"/>
    </w:pPr>
    <w:rPr>
      <w:rFonts w:ascii="HelveticaNeueLT Pro 65 Md" w:hAnsi="HelveticaNeueLT Pro 65 Md"/>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doi.org/10.1038/s41598-019-47493-x" TargetMode="External"/><Relationship Id="rId18" Type="http://schemas.openxmlformats.org/officeDocument/2006/relationships/hyperlink" Target="https://www.ncbi.nlm.nih.gov/pubmed/?term=De%20Nadai%20M%5BAuthor%5D&amp;cauthor=true&amp;cauthor_uid=31358830" TargetMode="External"/><Relationship Id="rId26" Type="http://schemas.openxmlformats.org/officeDocument/2006/relationships/hyperlink" Target="https://www.ncbi.nlm.nih.gov/pubmed/?term=Lima%20A%5BAuthor%5D&amp;cauthor=true&amp;cauthor_uid=31358830" TargetMode="External"/><Relationship Id="rId3" Type="http://schemas.openxmlformats.org/officeDocument/2006/relationships/customXml" Target="../customXml/item3.xml"/><Relationship Id="rId21" Type="http://schemas.openxmlformats.org/officeDocument/2006/relationships/hyperlink" Target="https://www.ncbi.nlm.nih.gov/pubmed/?term=De%20Nadai%20M%5BAuthor%5D&amp;cauthor=true&amp;cauthor_uid=31358830" TargetMode="Externa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en.wikipedia.org/wiki/Load_(computing)" TargetMode="External"/><Relationship Id="rId17" Type="http://schemas.openxmlformats.org/officeDocument/2006/relationships/hyperlink" Target="https://doi.org/10.1038/s41598-019-47493-x" TargetMode="External"/><Relationship Id="rId25" Type="http://schemas.openxmlformats.org/officeDocument/2006/relationships/image" Target="media/image4.gi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sa/WG2_Arch/TSGS2_139e_Electronic/Docs/S2-2004299.zip" TargetMode="External"/><Relationship Id="rId20" Type="http://schemas.openxmlformats.org/officeDocument/2006/relationships/hyperlink" Target="https://www.ncbi.nlm.nih.gov/pubmed/?term=De%20Nadai%20M%5BAuthor%5D&amp;cauthor=true&amp;cauthor_uid=31358830" TargetMode="External"/><Relationship Id="rId29" Type="http://schemas.openxmlformats.org/officeDocument/2006/relationships/hyperlink" Target="https://www.ncbi.nlm.nih.gov/pmc/about/copyright/"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s://www.ncbi.nlm.nih.gov/pubmed/?term=De%20Nadai%20M%5BAuthor%5D&amp;cauthor=true&amp;cauthor_uid=31358830" TargetMode="External"/><Relationship Id="rId32"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s://doi.org/10.1038/s41598-019-47493-x" TargetMode="External"/><Relationship Id="rId23" Type="http://schemas.openxmlformats.org/officeDocument/2006/relationships/hyperlink" Target="https://www.ncbi.nlm.nih.gov/pubmed/?term=De%20Nadai%20M%5BAuthor%5D&amp;cauthor=true&amp;cauthor_uid=31358830" TargetMode="External"/><Relationship Id="rId28" Type="http://schemas.openxmlformats.org/officeDocument/2006/relationships/hyperlink" Target="https://www.ncbi.nlm.nih.gov/pubmed/?term=Oliver%20N%5BAuthor%5D&amp;cauthor=true&amp;cauthor_uid=31358830" TargetMode="External"/><Relationship Id="rId36"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yperlink" Target="https://www.ncbi.nlm.nih.gov/pubmed/?term=De%20Nadai%20M%5BAuthor%5D&amp;cauthor=true&amp;cauthor_uid=31358830" TargetMode="External"/><Relationship Id="rId31" Type="http://schemas.openxmlformats.org/officeDocument/2006/relationships/hyperlink" Target="https://en.wikipedia.org/wiki/Load_(computin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hyperlink" Target="https://www.ncbi.nlm.nih.gov/pubmed/?term=De%20Nadai%20M%5BAuthor%5D&amp;cauthor=true&amp;cauthor_uid=31358830" TargetMode="External"/><Relationship Id="rId27" Type="http://schemas.openxmlformats.org/officeDocument/2006/relationships/hyperlink" Target="https://www.ncbi.nlm.nih.gov/pubmed/?term=Lepri%20B%5BAuthor%5D&amp;cauthor=true&amp;cauthor_uid=31358830" TargetMode="External"/><Relationship Id="rId30" Type="http://schemas.openxmlformats.org/officeDocument/2006/relationships/hyperlink" Target="https://www.3gpp.org/ftp/tsg_sa/WG2_Arch/TSGS2_139e_Electronic/Docs/S2-2004299.zip" TargetMode="External"/><Relationship Id="rId35"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5FBFFAFF846EC4D874507407D4075E2" ma:contentTypeVersion="13" ma:contentTypeDescription="Create a new document." ma:contentTypeScope="" ma:versionID="80509ab01e4d17632560c211e0daa98b">
  <xsd:schema xmlns:xsd="http://www.w3.org/2001/XMLSchema" xmlns:xs="http://www.w3.org/2001/XMLSchema" xmlns:p="http://schemas.microsoft.com/office/2006/metadata/properties" xmlns:ns3="37476f7d-8bfe-4ec8-8c4b-a7ba80befe00" xmlns:ns4="2a82cff5-a879-4d8a-8f69-dc939fdd9ffa" targetNamespace="http://schemas.microsoft.com/office/2006/metadata/properties" ma:root="true" ma:fieldsID="068ffdb1451bc3e6b04a1dbab034ac31" ns3:_="" ns4:_="">
    <xsd:import namespace="37476f7d-8bfe-4ec8-8c4b-a7ba80befe00"/>
    <xsd:import namespace="2a82cff5-a879-4d8a-8f69-dc939fdd9ff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476f7d-8bfe-4ec8-8c4b-a7ba80befe0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82cff5-a879-4d8a-8f69-dc939fdd9ff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F3BDEA-DDBC-4597-8CD2-76AD94EB5CC1}">
  <ds:schemaRefs>
    <ds:schemaRef ds:uri="http://schemas.microsoft.com/sharepoint/v3/contenttype/forms"/>
  </ds:schemaRefs>
</ds:datastoreItem>
</file>

<file path=customXml/itemProps2.xml><?xml version="1.0" encoding="utf-8"?>
<ds:datastoreItem xmlns:ds="http://schemas.openxmlformats.org/officeDocument/2006/customXml" ds:itemID="{B3DE3BF2-D4EB-4A76-8510-BA8CB1A2C024}">
  <ds:schemaRefs>
    <ds:schemaRef ds:uri="http://schemas.openxmlformats.org/package/2006/metadata/core-properties"/>
    <ds:schemaRef ds:uri="http://schemas.microsoft.com/office/2006/documentManagement/types"/>
    <ds:schemaRef ds:uri="http://schemas.microsoft.com/office/infopath/2007/PartnerControls"/>
    <ds:schemaRef ds:uri="37476f7d-8bfe-4ec8-8c4b-a7ba80befe00"/>
    <ds:schemaRef ds:uri="http://purl.org/dc/elements/1.1/"/>
    <ds:schemaRef ds:uri="http://schemas.microsoft.com/office/2006/metadata/properties"/>
    <ds:schemaRef ds:uri="2a82cff5-a879-4d8a-8f69-dc939fdd9ffa"/>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14FC7DFE-F218-49F0-9AB6-952FE44449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476f7d-8bfe-4ec8-8c4b-a7ba80befe00"/>
    <ds:schemaRef ds:uri="2a82cff5-a879-4d8a-8f69-dc939fdd9f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4747</Words>
  <Characters>27062</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31746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Manuel Rebellon</cp:lastModifiedBy>
  <cp:revision>3</cp:revision>
  <cp:lastPrinted>2018-08-13T22:59:00Z</cp:lastPrinted>
  <dcterms:created xsi:type="dcterms:W3CDTF">2020-08-28T20:07:00Z</dcterms:created>
  <dcterms:modified xsi:type="dcterms:W3CDTF">2020-08-28T20:07:00Z</dcterms:modified>
  <dc:language>en-CA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Huawei</vt:lpwstr>
  </property>
  <property fmtid="{D5CDD505-2E9C-101B-9397-08002B2CF9AE}" pid="4" name="ContentTypeId">
    <vt:lpwstr>0x01010085FBFFAFF846EC4D874507407D4075E2</vt:lpwstr>
  </property>
  <property fmtid="{D5CDD505-2E9C-101B-9397-08002B2CF9AE}" pid="5" name="DocSecurity">
    <vt:i4>0</vt:i4>
  </property>
  <property fmtid="{D5CDD505-2E9C-101B-9397-08002B2CF9AE}" pid="6" name="HyperlinksChanged">
    <vt:bool>false</vt:bool>
  </property>
  <property fmtid="{D5CDD505-2E9C-101B-9397-08002B2CF9AE}" pid="7" name="Links">
    <vt:lpwstr/>
  </property>
  <property fmtid="{D5CDD505-2E9C-101B-9397-08002B2CF9AE}" pid="8" name="LinksUpToDate">
    <vt:bool>false</vt:bool>
  </property>
  <property fmtid="{D5CDD505-2E9C-101B-9397-08002B2CF9AE}" pid="9" name="ScaleCrop">
    <vt:bool>false</vt:bool>
  </property>
  <property fmtid="{D5CDD505-2E9C-101B-9397-08002B2CF9AE}" pid="10" name="ShareDoc">
    <vt:bool>false</vt:bool>
  </property>
  <property fmtid="{D5CDD505-2E9C-101B-9397-08002B2CF9AE}" pid="11" name="_2015_ms_pID_725343">
    <vt:lpwstr>(3)Oqo6wGCLvElrxSupEcEqLYtVUYoAtTSCK5XNS9ZCihBMbVJaoFwWgxU7DcySr5OOEQGJuDkT_x000d_
/h9K8QzqIk9mTIHwUawaeVRwpi99EjBNYL99HPnD+z3MhGMKZv4oHsvs/p+z5PmCFHvGyAHO_x000d_
H+owK9BhI4MGRQN+ZvleAbEqqMdefBh5tyMA3yVH9dhVY2s3iUZp8gfoXqAu6SaGH8zlBTTX_x000d_
NRa8H+imhm6N8rPbu5</vt:lpwstr>
  </property>
  <property fmtid="{D5CDD505-2E9C-101B-9397-08002B2CF9AE}" pid="12" name="_2015_ms_pID_7253431">
    <vt:lpwstr>je5tluIU3E65GtcU7gXByAHk5Wr9FDQGu20Pbx9r9XU3NQ1gsv/B1V_x000d_
sbO0yoqwsCURACLGuXcB5+xFRVjFyVFGkH0WHbelq5DiHtOkOQUFRvuB7gLNMbBYGFNQPwdX_x000d_
8eN+G3FuymHJFSr37teQQHGoCi3whmRnq+JttKS9c9Z4janIAejkB+FFaiUGRVcdwlk9zyLo_x000d_
GZ3mExPMWFtGUSlTEmCXKIWfHUt2snnLVH8j</vt:lpwstr>
  </property>
  <property fmtid="{D5CDD505-2E9C-101B-9397-08002B2CF9AE}" pid="13" name="_2015_ms_pID_7253432">
    <vt:lpwstr>XmxTKsNxcZOLOpOOJjRNUDY=</vt:lpwstr>
  </property>
  <property fmtid="{D5CDD505-2E9C-101B-9397-08002B2CF9AE}" pid="14" name="_NewReviewCycle">
    <vt:lpwstr/>
  </property>
  <property fmtid="{D5CDD505-2E9C-101B-9397-08002B2CF9AE}" pid="15" name="_change">
    <vt:lpwstr/>
  </property>
  <property fmtid="{D5CDD505-2E9C-101B-9397-08002B2CF9AE}" pid="16" name="_dlc_DocId">
    <vt:lpwstr>H4P5ACNAWDMP-2-9824</vt:lpwstr>
  </property>
  <property fmtid="{D5CDD505-2E9C-101B-9397-08002B2CF9AE}" pid="17" name="_dlc_DocIdItemGuid">
    <vt:lpwstr>07d328bc-5442-464f-a166-f0af04efba08</vt:lpwstr>
  </property>
  <property fmtid="{D5CDD505-2E9C-101B-9397-08002B2CF9AE}" pid="18" name="_dlc_DocIdUrl">
    <vt:lpwstr>https://projects.qualcomm.com/sites/LTED/_layouts/15/DocIdRedir.aspx?ID=H4P5ACNAWDMP-2-9824, H4P5ACNAWDMP-2-9824</vt:lpwstr>
  </property>
  <property fmtid="{D5CDD505-2E9C-101B-9397-08002B2CF9AE}" pid="19" name="_full-control">
    <vt:lpwstr/>
  </property>
  <property fmtid="{D5CDD505-2E9C-101B-9397-08002B2CF9AE}" pid="20" name="_readonly">
    <vt:lpwstr/>
  </property>
  <property fmtid="{D5CDD505-2E9C-101B-9397-08002B2CF9AE}" pid="21" name="display_urn:schemas-microsoft-com:office:office#Owner">
    <vt:lpwstr>Zisimopoulos, Haris</vt:lpwstr>
  </property>
  <property fmtid="{D5CDD505-2E9C-101B-9397-08002B2CF9AE}" pid="22" name="sflag">
    <vt:lpwstr>1579215100</vt:lpwstr>
  </property>
</Properties>
</file>